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C10B4" w14:textId="7AB25FE6" w:rsidR="00DD41F6" w:rsidRPr="00AE4AA0" w:rsidRDefault="00DD41F6" w:rsidP="001F09EB">
      <w:pPr>
        <w:pStyle w:val="3GPPHeader"/>
        <w:spacing w:after="0"/>
        <w:rPr>
          <w:rFonts w:ascii="Arial" w:hAnsi="Arial" w:cs="Arial"/>
          <w:sz w:val="22"/>
          <w:szCs w:val="22"/>
        </w:rPr>
      </w:pPr>
      <w:bookmarkStart w:id="0" w:name="_Hlk492190689"/>
      <w:r w:rsidRPr="00AE4AA0">
        <w:rPr>
          <w:rFonts w:ascii="Arial" w:hAnsi="Arial" w:cs="Arial"/>
          <w:sz w:val="22"/>
          <w:szCs w:val="22"/>
        </w:rPr>
        <w:t>3GPP TSG-RAN2 Meeting #11</w:t>
      </w:r>
      <w:r w:rsidR="004B51C3">
        <w:rPr>
          <w:rFonts w:ascii="Arial" w:hAnsi="Arial" w:cs="Arial"/>
          <w:sz w:val="22"/>
          <w:szCs w:val="22"/>
        </w:rPr>
        <w:t>5</w:t>
      </w:r>
      <w:r w:rsidRPr="00AE4AA0">
        <w:rPr>
          <w:rFonts w:ascii="Arial" w:hAnsi="Arial" w:cs="Arial"/>
          <w:sz w:val="22"/>
          <w:szCs w:val="22"/>
        </w:rPr>
        <w:t>-e</w:t>
      </w:r>
      <w:r w:rsidRPr="00AE4AA0">
        <w:rPr>
          <w:rFonts w:ascii="Arial" w:hAnsi="Arial" w:cs="Arial"/>
          <w:sz w:val="22"/>
          <w:szCs w:val="22"/>
        </w:rPr>
        <w:tab/>
      </w:r>
      <w:bookmarkStart w:id="1" w:name="_GoBack"/>
      <w:r w:rsidR="00AD49CA" w:rsidRPr="00AD49CA">
        <w:rPr>
          <w:rFonts w:ascii="Arial" w:hAnsi="Arial" w:cs="Arial"/>
          <w:sz w:val="22"/>
          <w:szCs w:val="22"/>
        </w:rPr>
        <w:t>R2-210840</w:t>
      </w:r>
      <w:r w:rsidR="00AD49CA">
        <w:rPr>
          <w:rFonts w:ascii="Arial" w:hAnsi="Arial" w:cs="Arial"/>
          <w:sz w:val="22"/>
          <w:szCs w:val="22"/>
        </w:rPr>
        <w:t>5</w:t>
      </w:r>
      <w:bookmarkEnd w:id="1"/>
    </w:p>
    <w:p w14:paraId="6EA99537" w14:textId="65FBD041" w:rsidR="00DD41F6" w:rsidRPr="00AE4AA0" w:rsidRDefault="00DD41F6" w:rsidP="00DD41F6">
      <w:pPr>
        <w:pStyle w:val="3GPPHeader"/>
        <w:spacing w:after="0"/>
        <w:rPr>
          <w:rFonts w:ascii="Arial" w:hAnsi="Arial" w:cs="Arial"/>
          <w:sz w:val="22"/>
        </w:rPr>
      </w:pPr>
      <w:bookmarkStart w:id="2" w:name="_Hlk39551725"/>
      <w:bookmarkEnd w:id="0"/>
      <w:r w:rsidRPr="00AE4AA0">
        <w:rPr>
          <w:rFonts w:ascii="Arial" w:eastAsia="Malgun Gothic" w:hAnsi="Arial" w:cs="Arial"/>
          <w:sz w:val="22"/>
          <w:szCs w:val="22"/>
          <w:lang w:eastAsia="en-US"/>
        </w:rPr>
        <w:t>e</w:t>
      </w:r>
      <w:r w:rsidR="00AD49CA">
        <w:rPr>
          <w:rFonts w:ascii="Arial" w:eastAsia="Malgun Gothic" w:hAnsi="Arial" w:cs="Arial"/>
          <w:sz w:val="22"/>
          <w:szCs w:val="22"/>
          <w:lang w:eastAsia="en-US"/>
        </w:rPr>
        <w:t>-</w:t>
      </w:r>
      <w:r w:rsidRPr="00AE4AA0">
        <w:rPr>
          <w:rFonts w:ascii="Arial" w:eastAsia="Malgun Gothic" w:hAnsi="Arial" w:cs="Arial"/>
          <w:sz w:val="22"/>
          <w:szCs w:val="22"/>
          <w:lang w:eastAsia="en-US"/>
        </w:rPr>
        <w:t xml:space="preserve">Meeting, </w:t>
      </w:r>
      <w:bookmarkStart w:id="3" w:name="_Hlk57213156"/>
      <w:r w:rsidRPr="00AE4AA0">
        <w:rPr>
          <w:rFonts w:ascii="Arial" w:eastAsia="Malgun Gothic" w:hAnsi="Arial" w:cs="Arial"/>
          <w:sz w:val="22"/>
          <w:szCs w:val="22"/>
          <w:lang w:eastAsia="en-US"/>
        </w:rPr>
        <w:t>1</w:t>
      </w:r>
      <w:r w:rsidR="004B51C3">
        <w:rPr>
          <w:rFonts w:ascii="Arial" w:eastAsia="Malgun Gothic" w:hAnsi="Arial" w:cs="Arial"/>
          <w:sz w:val="22"/>
          <w:szCs w:val="22"/>
          <w:lang w:eastAsia="en-US"/>
        </w:rPr>
        <w:t>6</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 27</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w:t>
      </w:r>
      <w:proofErr w:type="gramStart"/>
      <w:r w:rsidR="004B51C3">
        <w:rPr>
          <w:rFonts w:ascii="Arial" w:eastAsia="Malgun Gothic" w:hAnsi="Arial" w:cs="Arial"/>
          <w:sz w:val="22"/>
          <w:szCs w:val="22"/>
          <w:lang w:eastAsia="en-US"/>
        </w:rPr>
        <w:t>August</w:t>
      </w:r>
      <w:r>
        <w:rPr>
          <w:rFonts w:ascii="Arial" w:eastAsia="Malgun Gothic" w:hAnsi="Arial" w:cs="Arial"/>
          <w:sz w:val="22"/>
          <w:szCs w:val="22"/>
          <w:lang w:eastAsia="en-US"/>
        </w:rPr>
        <w:t>,</w:t>
      </w:r>
      <w:proofErr w:type="gramEnd"/>
      <w:r w:rsidRPr="00AE4AA0">
        <w:rPr>
          <w:rFonts w:ascii="Arial" w:eastAsia="Malgun Gothic" w:hAnsi="Arial" w:cs="Arial"/>
          <w:sz w:val="22"/>
          <w:szCs w:val="22"/>
          <w:lang w:eastAsia="en-US"/>
        </w:rPr>
        <w:t xml:space="preserve"> 202</w:t>
      </w:r>
      <w:bookmarkEnd w:id="2"/>
      <w:r w:rsidRPr="00AE4AA0">
        <w:rPr>
          <w:rFonts w:ascii="Arial" w:eastAsia="Malgun Gothic" w:hAnsi="Arial" w:cs="Arial"/>
          <w:sz w:val="22"/>
          <w:szCs w:val="22"/>
          <w:lang w:eastAsia="en-US"/>
        </w:rPr>
        <w:t>1</w:t>
      </w:r>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24B" w14:paraId="343F9E7E" w14:textId="77777777" w:rsidTr="0004324B">
        <w:tc>
          <w:tcPr>
            <w:tcW w:w="9641" w:type="dxa"/>
            <w:gridSpan w:val="9"/>
            <w:tcBorders>
              <w:top w:val="single" w:sz="4" w:space="0" w:color="auto"/>
              <w:left w:val="single" w:sz="4" w:space="0" w:color="auto"/>
              <w:bottom w:val="nil"/>
              <w:right w:val="single" w:sz="4" w:space="0" w:color="auto"/>
            </w:tcBorders>
            <w:hideMark/>
          </w:tcPr>
          <w:p w14:paraId="06598B3F" w14:textId="77777777" w:rsidR="0004324B" w:rsidRDefault="0004324B">
            <w:pPr>
              <w:pStyle w:val="CRCoverPage"/>
              <w:spacing w:after="0"/>
              <w:jc w:val="right"/>
              <w:rPr>
                <w:i/>
                <w:noProof/>
                <w:sz w:val="20"/>
              </w:rPr>
            </w:pPr>
            <w:r>
              <w:rPr>
                <w:i/>
                <w:noProof/>
                <w:sz w:val="14"/>
              </w:rPr>
              <w:t>CR-Form-v12.1</w:t>
            </w:r>
          </w:p>
        </w:tc>
      </w:tr>
      <w:tr w:rsidR="0004324B" w14:paraId="0AE99701" w14:textId="77777777" w:rsidTr="0004324B">
        <w:tc>
          <w:tcPr>
            <w:tcW w:w="9641" w:type="dxa"/>
            <w:gridSpan w:val="9"/>
            <w:tcBorders>
              <w:top w:val="nil"/>
              <w:left w:val="single" w:sz="4" w:space="0" w:color="auto"/>
              <w:bottom w:val="nil"/>
              <w:right w:val="single" w:sz="4" w:space="0" w:color="auto"/>
            </w:tcBorders>
            <w:hideMark/>
          </w:tcPr>
          <w:p w14:paraId="07B020DE" w14:textId="77777777" w:rsidR="0004324B" w:rsidRDefault="0004324B">
            <w:pPr>
              <w:pStyle w:val="CRCoverPage"/>
              <w:spacing w:after="0"/>
              <w:jc w:val="center"/>
              <w:rPr>
                <w:noProof/>
              </w:rPr>
            </w:pPr>
            <w:r>
              <w:rPr>
                <w:b/>
                <w:noProof/>
                <w:sz w:val="32"/>
              </w:rPr>
              <w:t>CHANGE REQUEST</w:t>
            </w:r>
          </w:p>
        </w:tc>
      </w:tr>
      <w:tr w:rsidR="0004324B" w14:paraId="064C69A5" w14:textId="77777777" w:rsidTr="0004324B">
        <w:tc>
          <w:tcPr>
            <w:tcW w:w="9641" w:type="dxa"/>
            <w:gridSpan w:val="9"/>
            <w:tcBorders>
              <w:top w:val="nil"/>
              <w:left w:val="single" w:sz="4" w:space="0" w:color="auto"/>
              <w:bottom w:val="nil"/>
              <w:right w:val="single" w:sz="4" w:space="0" w:color="auto"/>
            </w:tcBorders>
          </w:tcPr>
          <w:p w14:paraId="3E52B73D" w14:textId="77777777" w:rsidR="0004324B" w:rsidRDefault="0004324B">
            <w:pPr>
              <w:pStyle w:val="CRCoverPage"/>
              <w:spacing w:after="0"/>
              <w:rPr>
                <w:noProof/>
                <w:sz w:val="8"/>
                <w:szCs w:val="8"/>
              </w:rPr>
            </w:pPr>
          </w:p>
        </w:tc>
      </w:tr>
      <w:tr w:rsidR="0004324B" w14:paraId="7CBDA5A6" w14:textId="77777777" w:rsidTr="0004324B">
        <w:tc>
          <w:tcPr>
            <w:tcW w:w="142" w:type="dxa"/>
            <w:tcBorders>
              <w:top w:val="nil"/>
              <w:left w:val="single" w:sz="4" w:space="0" w:color="auto"/>
              <w:bottom w:val="nil"/>
              <w:right w:val="nil"/>
            </w:tcBorders>
          </w:tcPr>
          <w:p w14:paraId="3C7D812F" w14:textId="77777777" w:rsidR="0004324B" w:rsidRDefault="0004324B">
            <w:pPr>
              <w:pStyle w:val="CRCoverPage"/>
              <w:spacing w:after="0"/>
              <w:jc w:val="right"/>
              <w:rPr>
                <w:noProof/>
                <w:sz w:val="20"/>
                <w:szCs w:val="20"/>
              </w:rPr>
            </w:pPr>
          </w:p>
        </w:tc>
        <w:tc>
          <w:tcPr>
            <w:tcW w:w="1559" w:type="dxa"/>
            <w:shd w:val="pct30" w:color="FFFF00" w:fill="auto"/>
            <w:hideMark/>
          </w:tcPr>
          <w:p w14:paraId="35D1C24A" w14:textId="5716857C" w:rsidR="0004324B" w:rsidRDefault="003C3E1B">
            <w:pPr>
              <w:pStyle w:val="CRCoverPage"/>
              <w:spacing w:after="0"/>
              <w:jc w:val="right"/>
              <w:rPr>
                <w:b/>
                <w:noProof/>
                <w:sz w:val="28"/>
              </w:rPr>
            </w:pPr>
            <w:r>
              <w:fldChar w:fldCharType="begin"/>
            </w:r>
            <w:r>
              <w:instrText xml:space="preserve"> DOCPROPERTY  Spec#  \* MERGEFORMAT </w:instrText>
            </w:r>
            <w:r>
              <w:fldChar w:fldCharType="separate"/>
            </w:r>
            <w:r w:rsidR="000822F0">
              <w:rPr>
                <w:b/>
                <w:noProof/>
                <w:sz w:val="28"/>
              </w:rPr>
              <w:t>37</w:t>
            </w:r>
            <w:r w:rsidR="0004324B">
              <w:rPr>
                <w:b/>
                <w:noProof/>
                <w:sz w:val="28"/>
              </w:rPr>
              <w:t>.</w:t>
            </w:r>
            <w:r>
              <w:rPr>
                <w:b/>
                <w:noProof/>
                <w:sz w:val="28"/>
              </w:rPr>
              <w:fldChar w:fldCharType="end"/>
            </w:r>
            <w:r w:rsidR="001D5CE6">
              <w:rPr>
                <w:b/>
                <w:noProof/>
                <w:sz w:val="28"/>
              </w:rPr>
              <w:t>3</w:t>
            </w:r>
            <w:r w:rsidR="000822F0">
              <w:rPr>
                <w:b/>
                <w:noProof/>
                <w:sz w:val="28"/>
              </w:rPr>
              <w:t>5</w:t>
            </w:r>
            <w:r w:rsidR="00DD41F6">
              <w:rPr>
                <w:b/>
                <w:noProof/>
                <w:sz w:val="28"/>
              </w:rPr>
              <w:t>5</w:t>
            </w:r>
          </w:p>
        </w:tc>
        <w:tc>
          <w:tcPr>
            <w:tcW w:w="709" w:type="dxa"/>
            <w:hideMark/>
          </w:tcPr>
          <w:p w14:paraId="4B175F08" w14:textId="77777777" w:rsidR="0004324B" w:rsidRDefault="0004324B">
            <w:pPr>
              <w:pStyle w:val="CRCoverPage"/>
              <w:spacing w:after="0"/>
              <w:jc w:val="center"/>
              <w:rPr>
                <w:noProof/>
                <w:sz w:val="20"/>
              </w:rPr>
            </w:pPr>
            <w:r>
              <w:rPr>
                <w:b/>
                <w:noProof/>
                <w:sz w:val="28"/>
              </w:rPr>
              <w:t>CR</w:t>
            </w:r>
          </w:p>
        </w:tc>
        <w:tc>
          <w:tcPr>
            <w:tcW w:w="1276" w:type="dxa"/>
            <w:shd w:val="pct30" w:color="FFFF00" w:fill="auto"/>
            <w:hideMark/>
          </w:tcPr>
          <w:p w14:paraId="5AA5A10D" w14:textId="4697473B" w:rsidR="0004324B" w:rsidRDefault="00B42E3B">
            <w:pPr>
              <w:pStyle w:val="CRCoverPage"/>
              <w:spacing w:after="0"/>
              <w:rPr>
                <w:noProof/>
              </w:rPr>
            </w:pPr>
            <w:fldSimple w:instr=" DOCPROPERTY  Cr#  \* MERGEFORMAT ">
              <w:r w:rsidR="0004324B">
                <w:rPr>
                  <w:b/>
                  <w:noProof/>
                  <w:sz w:val="28"/>
                </w:rPr>
                <w:t xml:space="preserve"> </w:t>
              </w:r>
              <w:r w:rsidR="00AD49CA">
                <w:rPr>
                  <w:b/>
                  <w:noProof/>
                  <w:sz w:val="28"/>
                </w:rPr>
                <w:t>0319</w:t>
              </w:r>
            </w:fldSimple>
          </w:p>
        </w:tc>
        <w:tc>
          <w:tcPr>
            <w:tcW w:w="709" w:type="dxa"/>
            <w:hideMark/>
          </w:tcPr>
          <w:p w14:paraId="1F206630" w14:textId="77777777" w:rsidR="0004324B" w:rsidRDefault="0004324B">
            <w:pPr>
              <w:pStyle w:val="CRCoverPage"/>
              <w:tabs>
                <w:tab w:val="right" w:pos="625"/>
              </w:tabs>
              <w:spacing w:after="0"/>
              <w:jc w:val="center"/>
              <w:rPr>
                <w:noProof/>
              </w:rPr>
            </w:pPr>
            <w:r>
              <w:rPr>
                <w:b/>
                <w:bCs/>
                <w:noProof/>
                <w:sz w:val="28"/>
              </w:rPr>
              <w:t>rev</w:t>
            </w:r>
          </w:p>
        </w:tc>
        <w:tc>
          <w:tcPr>
            <w:tcW w:w="992" w:type="dxa"/>
            <w:shd w:val="pct30" w:color="FFFF00" w:fill="auto"/>
            <w:hideMark/>
          </w:tcPr>
          <w:p w14:paraId="38FCF995" w14:textId="77777777" w:rsidR="0004324B" w:rsidRDefault="003C3E1B">
            <w:pPr>
              <w:pStyle w:val="CRCoverPage"/>
              <w:spacing w:after="0"/>
              <w:jc w:val="center"/>
              <w:rPr>
                <w:b/>
                <w:noProof/>
              </w:rPr>
            </w:pPr>
            <w:r>
              <w:fldChar w:fldCharType="begin"/>
            </w:r>
            <w:r>
              <w:instrText xml:space="preserve"> DOCPROPERTY  Revision  \* MERGEFORMAT </w:instrText>
            </w:r>
            <w:r>
              <w:fldChar w:fldCharType="separate"/>
            </w:r>
            <w:r w:rsidR="0004324B">
              <w:rPr>
                <w:b/>
                <w:noProof/>
                <w:sz w:val="28"/>
              </w:rPr>
              <w:t>-</w:t>
            </w:r>
            <w:r>
              <w:rPr>
                <w:b/>
                <w:noProof/>
                <w:sz w:val="28"/>
              </w:rPr>
              <w:fldChar w:fldCharType="end"/>
            </w:r>
          </w:p>
        </w:tc>
        <w:tc>
          <w:tcPr>
            <w:tcW w:w="2410" w:type="dxa"/>
            <w:hideMark/>
          </w:tcPr>
          <w:p w14:paraId="5BFFA12B" w14:textId="77777777" w:rsidR="0004324B" w:rsidRDefault="000432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D6D8DE" w14:textId="1E846829" w:rsidR="0004324B" w:rsidRDefault="003C3E1B">
            <w:pPr>
              <w:pStyle w:val="CRCoverPage"/>
              <w:spacing w:after="0"/>
              <w:jc w:val="center"/>
              <w:rPr>
                <w:noProof/>
                <w:sz w:val="28"/>
              </w:rPr>
            </w:pPr>
            <w:r>
              <w:fldChar w:fldCharType="begin"/>
            </w:r>
            <w:r>
              <w:instrText xml:space="preserve"> DOCPROPERTY  Version  \* MERGEFORMAT </w:instrText>
            </w:r>
            <w:r>
              <w:fldChar w:fldCharType="separate"/>
            </w:r>
            <w:r w:rsidR="0004324B">
              <w:rPr>
                <w:b/>
                <w:noProof/>
                <w:sz w:val="28"/>
              </w:rPr>
              <w:t>16.</w:t>
            </w:r>
            <w:r w:rsidR="000822F0">
              <w:rPr>
                <w:b/>
                <w:noProof/>
                <w:sz w:val="28"/>
              </w:rPr>
              <w:t>5</w:t>
            </w:r>
            <w:r w:rsidR="0004324B">
              <w:rPr>
                <w:b/>
                <w:noProof/>
                <w:sz w:val="28"/>
              </w:rPr>
              <w:t>.0</w:t>
            </w:r>
            <w:r>
              <w:rPr>
                <w:b/>
                <w:noProof/>
                <w:sz w:val="28"/>
              </w:rPr>
              <w:fldChar w:fldCharType="end"/>
            </w:r>
          </w:p>
        </w:tc>
        <w:tc>
          <w:tcPr>
            <w:tcW w:w="143" w:type="dxa"/>
            <w:tcBorders>
              <w:top w:val="nil"/>
              <w:left w:val="nil"/>
              <w:bottom w:val="nil"/>
              <w:right w:val="single" w:sz="4" w:space="0" w:color="auto"/>
            </w:tcBorders>
          </w:tcPr>
          <w:p w14:paraId="654AAC37" w14:textId="77777777" w:rsidR="0004324B" w:rsidRDefault="0004324B">
            <w:pPr>
              <w:pStyle w:val="CRCoverPage"/>
              <w:spacing w:after="0"/>
              <w:rPr>
                <w:noProof/>
                <w:sz w:val="20"/>
              </w:rPr>
            </w:pPr>
          </w:p>
        </w:tc>
      </w:tr>
      <w:tr w:rsidR="0004324B" w14:paraId="25F418BD" w14:textId="77777777" w:rsidTr="0004324B">
        <w:tc>
          <w:tcPr>
            <w:tcW w:w="9641" w:type="dxa"/>
            <w:gridSpan w:val="9"/>
            <w:tcBorders>
              <w:top w:val="nil"/>
              <w:left w:val="single" w:sz="4" w:space="0" w:color="auto"/>
              <w:bottom w:val="nil"/>
              <w:right w:val="single" w:sz="4" w:space="0" w:color="auto"/>
            </w:tcBorders>
          </w:tcPr>
          <w:p w14:paraId="1288D22F" w14:textId="77777777" w:rsidR="0004324B" w:rsidRDefault="0004324B">
            <w:pPr>
              <w:pStyle w:val="CRCoverPage"/>
              <w:spacing w:after="0"/>
              <w:rPr>
                <w:noProof/>
              </w:rPr>
            </w:pPr>
          </w:p>
        </w:tc>
      </w:tr>
      <w:tr w:rsidR="0004324B" w14:paraId="7A5BB4F6" w14:textId="77777777" w:rsidTr="0004324B">
        <w:tc>
          <w:tcPr>
            <w:tcW w:w="9641" w:type="dxa"/>
            <w:gridSpan w:val="9"/>
            <w:tcBorders>
              <w:top w:val="single" w:sz="4" w:space="0" w:color="auto"/>
              <w:left w:val="nil"/>
              <w:bottom w:val="nil"/>
              <w:right w:val="nil"/>
            </w:tcBorders>
            <w:hideMark/>
          </w:tcPr>
          <w:p w14:paraId="2065BEF6" w14:textId="77777777" w:rsidR="0004324B" w:rsidRDefault="0004324B">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4" w:name="_Hlt497126619"/>
              <w:r>
                <w:rPr>
                  <w:rStyle w:val="Hyperlink"/>
                  <w:b/>
                  <w:i/>
                  <w:noProof/>
                  <w:color w:val="FF0000"/>
                </w:rPr>
                <w:t>L</w:t>
              </w:r>
              <w:bookmarkEnd w:id="4"/>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04324B" w14:paraId="73D5BC83" w14:textId="77777777" w:rsidTr="0004324B">
        <w:tc>
          <w:tcPr>
            <w:tcW w:w="9641" w:type="dxa"/>
            <w:gridSpan w:val="9"/>
          </w:tcPr>
          <w:p w14:paraId="2B3A3A27" w14:textId="77777777" w:rsidR="0004324B" w:rsidRDefault="0004324B">
            <w:pPr>
              <w:pStyle w:val="CRCoverPage"/>
              <w:spacing w:after="0"/>
              <w:rPr>
                <w:rFonts w:cs="Times New Roman"/>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78F5E3A3" w:rsidR="0004324B" w:rsidRPr="0004324B" w:rsidRDefault="00437A84">
            <w:pPr>
              <w:pStyle w:val="CRCoverPage"/>
              <w:spacing w:after="0"/>
              <w:jc w:val="center"/>
              <w:rPr>
                <w:b/>
                <w:caps/>
                <w:noProof/>
                <w:sz w:val="20"/>
                <w:szCs w:val="20"/>
              </w:rPr>
            </w:pPr>
            <w:r>
              <w:rPr>
                <w:b/>
                <w:caps/>
                <w:noProof/>
                <w:sz w:val="20"/>
                <w:szCs w:val="20"/>
              </w:rPr>
              <w:t>X</w:t>
            </w: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5B47580E" w:rsidR="0004324B" w:rsidRPr="0004324B" w:rsidRDefault="0004324B">
            <w:pPr>
              <w:pStyle w:val="CRCoverPage"/>
              <w:spacing w:after="0"/>
              <w:jc w:val="center"/>
              <w:rPr>
                <w:b/>
                <w:caps/>
                <w:noProof/>
                <w:sz w:val="20"/>
                <w:szCs w:val="20"/>
              </w:rPr>
            </w:pP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Default="0004324B">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293E8BB6" w:rsidR="0004324B" w:rsidRPr="00CA5D93" w:rsidRDefault="000822F0">
            <w:pPr>
              <w:pStyle w:val="CRCoverPage"/>
              <w:spacing w:after="0"/>
              <w:ind w:left="100"/>
              <w:rPr>
                <w:noProof/>
              </w:rPr>
            </w:pPr>
            <w:r>
              <w:rPr>
                <w:noProof/>
              </w:rPr>
              <w:t>Correction of Need code</w:t>
            </w:r>
            <w:r w:rsidR="005B2B71">
              <w:rPr>
                <w:noProof/>
              </w:rPr>
              <w:t xml:space="preserve"> for UE signalling of NR-TimeStamp</w:t>
            </w:r>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CA5D93"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2F8046" w14:textId="77777777" w:rsidR="0004324B" w:rsidRPr="00CA5D93" w:rsidRDefault="0004324B">
            <w:pPr>
              <w:pStyle w:val="CRCoverPage"/>
              <w:spacing w:after="0"/>
              <w:rPr>
                <w:noProof/>
                <w:sz w:val="8"/>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Default="0004324B">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1468C" w14:textId="4127D695" w:rsidR="0004324B" w:rsidRDefault="0004324B">
            <w:pPr>
              <w:pStyle w:val="CRCoverPage"/>
              <w:spacing w:after="0"/>
              <w:ind w:left="100"/>
              <w:rPr>
                <w:noProof/>
              </w:rPr>
            </w:pPr>
            <w:r>
              <w:t>Ericsson</w:t>
            </w:r>
            <w:r w:rsidR="00197CE0">
              <w:t xml:space="preserve"> </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Default="000432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CF8EF5" w14:textId="5E1A417C" w:rsidR="0004324B" w:rsidRDefault="00DD41F6">
            <w:pPr>
              <w:pStyle w:val="CRCoverPage"/>
              <w:spacing w:after="0"/>
              <w:ind w:left="100"/>
              <w:rPr>
                <w:noProof/>
              </w:rPr>
            </w:pPr>
            <w:r>
              <w:t>R2</w:t>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38F57E" w14:textId="77777777" w:rsidR="0004324B" w:rsidRDefault="0004324B">
            <w:pPr>
              <w:pStyle w:val="CRCoverPage"/>
              <w:spacing w:after="0"/>
              <w:rPr>
                <w:noProof/>
                <w:sz w:val="8"/>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Default="0004324B">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7345553" w14:textId="7C5CA6CE" w:rsidR="0004324B" w:rsidRDefault="00DD41F6">
            <w:pPr>
              <w:pStyle w:val="CRCoverPage"/>
              <w:spacing w:after="0"/>
              <w:ind w:left="100"/>
              <w:rPr>
                <w:noProof/>
              </w:rPr>
            </w:pPr>
            <w:r>
              <w:rPr>
                <w:noProof/>
              </w:rPr>
              <w:t>NR_</w:t>
            </w:r>
            <w:r w:rsidR="00423295">
              <w:rPr>
                <w:noProof/>
              </w:rPr>
              <w:t>pos</w:t>
            </w:r>
            <w:r>
              <w:rPr>
                <w:noProof/>
              </w:rPr>
              <w:t>-Core</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019A16" w14:textId="6DAF1625" w:rsidR="0004324B" w:rsidRDefault="003C3E1B">
            <w:pPr>
              <w:pStyle w:val="CRCoverPage"/>
              <w:spacing w:after="0"/>
              <w:ind w:left="100"/>
              <w:rPr>
                <w:noProof/>
              </w:rPr>
            </w:pPr>
            <w:r>
              <w:fldChar w:fldCharType="begin"/>
            </w:r>
            <w:r>
              <w:instrText xml:space="preserve"> DOCPROPERTY  ResDate  \* MERGEFORMAT </w:instrText>
            </w:r>
            <w:r>
              <w:fldChar w:fldCharType="separate"/>
            </w:r>
            <w:r w:rsidR="0004324B">
              <w:rPr>
                <w:noProof/>
              </w:rPr>
              <w:t>202</w:t>
            </w:r>
            <w:r w:rsidR="00ED3D83">
              <w:rPr>
                <w:noProof/>
              </w:rPr>
              <w:t>1</w:t>
            </w:r>
            <w:r w:rsidR="0004324B">
              <w:rPr>
                <w:noProof/>
              </w:rPr>
              <w:t>-</w:t>
            </w:r>
            <w:r w:rsidR="00ED3D83">
              <w:rPr>
                <w:noProof/>
              </w:rPr>
              <w:t>0</w:t>
            </w:r>
            <w:r w:rsidR="005B2B71">
              <w:rPr>
                <w:noProof/>
              </w:rPr>
              <w:t>8</w:t>
            </w:r>
            <w:r w:rsidR="0004324B">
              <w:rPr>
                <w:noProof/>
              </w:rPr>
              <w:t>-</w:t>
            </w:r>
            <w:r>
              <w:rPr>
                <w:noProof/>
              </w:rPr>
              <w:fldChar w:fldCharType="end"/>
            </w:r>
            <w:r w:rsidR="005B2B71">
              <w:rPr>
                <w:noProof/>
              </w:rPr>
              <w:t>06</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Default="0004324B">
            <w:pPr>
              <w:pStyle w:val="CRCoverPage"/>
              <w:spacing w:after="0"/>
              <w:rPr>
                <w:b/>
                <w:i/>
                <w:noProof/>
                <w:sz w:val="8"/>
                <w:szCs w:val="8"/>
              </w:rPr>
            </w:pPr>
          </w:p>
        </w:tc>
        <w:tc>
          <w:tcPr>
            <w:tcW w:w="1986" w:type="dxa"/>
            <w:gridSpan w:val="4"/>
          </w:tcPr>
          <w:p w14:paraId="24E003CF" w14:textId="77777777" w:rsidR="0004324B" w:rsidRDefault="0004324B">
            <w:pPr>
              <w:pStyle w:val="CRCoverPage"/>
              <w:spacing w:after="0"/>
              <w:rPr>
                <w:noProof/>
                <w:sz w:val="8"/>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Default="0004324B">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C37E94E" w14:textId="77777777" w:rsidR="0004324B" w:rsidRDefault="003C3E1B">
            <w:pPr>
              <w:pStyle w:val="CRCoverPage"/>
              <w:spacing w:after="0"/>
              <w:ind w:left="100" w:right="-609"/>
              <w:rPr>
                <w:b/>
                <w:noProof/>
              </w:rPr>
            </w:pPr>
            <w:r>
              <w:fldChar w:fldCharType="begin"/>
            </w:r>
            <w:r>
              <w:instrText xml:space="preserve"> DOCPROPERTY  Cat  \* MERGEFORMAT </w:instrText>
            </w:r>
            <w:r>
              <w:fldChar w:fldCharType="separate"/>
            </w:r>
            <w:r w:rsidR="0004324B">
              <w:rPr>
                <w:b/>
                <w:noProof/>
              </w:rPr>
              <w:t>F</w:t>
            </w:r>
            <w:r>
              <w:rPr>
                <w:b/>
                <w:noProof/>
              </w:rPr>
              <w:fldChar w:fldCharType="end"/>
            </w:r>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33EAC" w14:textId="7B515C27" w:rsidR="0004324B" w:rsidRDefault="003C3E1B">
            <w:pPr>
              <w:pStyle w:val="CRCoverPage"/>
              <w:spacing w:after="0"/>
              <w:ind w:left="100"/>
              <w:rPr>
                <w:noProof/>
              </w:rPr>
            </w:pPr>
            <w:r>
              <w:fldChar w:fldCharType="begin"/>
            </w:r>
            <w:r>
              <w:instrText xml:space="preserve"> DOCPROPERTY  Release  \* MERGEFORMAT </w:instrText>
            </w:r>
            <w:r>
              <w:fldChar w:fldCharType="separate"/>
            </w:r>
            <w:r w:rsidR="0004324B">
              <w:rPr>
                <w:noProof/>
              </w:rPr>
              <w:t>Rel-1</w:t>
            </w:r>
            <w:r>
              <w:rPr>
                <w:noProof/>
              </w:rPr>
              <w:fldChar w:fldCharType="end"/>
            </w:r>
            <w:r w:rsidR="001D5CE6">
              <w:rPr>
                <w:noProof/>
              </w:rPr>
              <w:t>6</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04BE3CB" w14:textId="121A4260" w:rsidR="001E044B" w:rsidRDefault="001E044B" w:rsidP="00257B9B">
            <w:pPr>
              <w:keepNext/>
              <w:rPr>
                <w:rFonts w:ascii="Arial" w:hAnsi="Arial" w:cs="Arial"/>
              </w:rPr>
            </w:pPr>
            <w:r>
              <w:rPr>
                <w:rFonts w:ascii="Arial" w:hAnsi="Arial" w:cs="Arial"/>
              </w:rPr>
              <w:t>In LPP specification, the general description in section 6.1 says</w:t>
            </w:r>
          </w:p>
          <w:p w14:paraId="35D3E8D6" w14:textId="0F0272C6" w:rsidR="00257B9B" w:rsidRDefault="001E044B" w:rsidP="00257B9B">
            <w:pPr>
              <w:keepNext/>
              <w:rPr>
                <w:rFonts w:ascii="Arial" w:hAnsi="Arial" w:cs="Arial"/>
              </w:rPr>
            </w:pPr>
            <w:r>
              <w:rPr>
                <w:rFonts w:ascii="Arial" w:hAnsi="Arial" w:cs="Arial"/>
              </w:rPr>
              <w:t>“</w:t>
            </w:r>
            <w:r w:rsidR="00257B9B" w:rsidRPr="00257B9B">
              <w:rPr>
                <w:rFonts w:ascii="Arial" w:hAnsi="Arial" w:cs="Arial"/>
              </w:rPr>
              <w:t xml:space="preserve">The need for fields to be present in a message or an abstract type, i.e., the ASN.1 </w:t>
            </w:r>
            <w:proofErr w:type="gramStart"/>
            <w:r w:rsidR="00257B9B" w:rsidRPr="00257B9B">
              <w:rPr>
                <w:rFonts w:ascii="Arial" w:hAnsi="Arial" w:cs="Arial"/>
              </w:rPr>
              <w:t>field</w:t>
            </w:r>
            <w:r w:rsidR="00257B9B">
              <w:rPr>
                <w:rFonts w:ascii="Arial" w:hAnsi="Arial" w:cs="Arial"/>
              </w:rPr>
              <w:t>s</w:t>
            </w:r>
            <w:proofErr w:type="gramEnd"/>
            <w:r w:rsidR="00257B9B" w:rsidRPr="00257B9B">
              <w:rPr>
                <w:rFonts w:ascii="Arial" w:hAnsi="Arial" w:cs="Arial"/>
              </w:rPr>
              <w:t xml:space="preserve"> that are specified as OPTIONAL in the abstract notation (ASN.1), is specified by means of comment text tags attached to the OPTIONAL statement in the abstract syntax. The meaning of each tag is specified in table 6.1-1. These tags are used in the downlink (server to target) direction only.</w:t>
            </w:r>
            <w:r>
              <w:rPr>
                <w:rFonts w:ascii="Arial" w:hAnsi="Arial" w:cs="Arial"/>
              </w:rPr>
              <w:t>”</w:t>
            </w:r>
          </w:p>
          <w:p w14:paraId="6BF9CC07" w14:textId="3918F624" w:rsidR="001E044B" w:rsidRPr="00257B9B" w:rsidRDefault="001A71EA" w:rsidP="00257B9B">
            <w:pPr>
              <w:keepNext/>
              <w:rPr>
                <w:rFonts w:ascii="Arial" w:hAnsi="Arial" w:cs="Arial"/>
              </w:rPr>
            </w:pPr>
            <w:r>
              <w:rPr>
                <w:rFonts w:ascii="Arial" w:hAnsi="Arial" w:cs="Arial"/>
              </w:rPr>
              <w:t>However,</w:t>
            </w:r>
            <w:r w:rsidR="001E044B">
              <w:rPr>
                <w:rFonts w:ascii="Arial" w:hAnsi="Arial" w:cs="Arial"/>
              </w:rPr>
              <w:t xml:space="preserve"> in current LPP specification, this is not strictly followed and </w:t>
            </w:r>
            <w:r w:rsidR="00B42CCF">
              <w:rPr>
                <w:rFonts w:ascii="Arial" w:hAnsi="Arial" w:cs="Arial"/>
              </w:rPr>
              <w:t>Need on is present also in uplink direction.</w:t>
            </w:r>
          </w:p>
          <w:p w14:paraId="2A3AB483" w14:textId="77777777" w:rsidR="00781ED8" w:rsidRPr="00DE6C50" w:rsidRDefault="00781ED8" w:rsidP="00781ED8">
            <w:pPr>
              <w:pStyle w:val="NormalWeb"/>
              <w:ind w:left="105"/>
              <w:rPr>
                <w:rFonts w:ascii="Arial" w:hAnsi="Arial" w:cs="Arial"/>
                <w:sz w:val="20"/>
                <w:szCs w:val="20"/>
                <w:lang w:val="en-US"/>
              </w:rPr>
            </w:pPr>
            <w:r w:rsidRPr="00DE6C50">
              <w:rPr>
                <w:rFonts w:ascii="Arial" w:hAnsi="Arial" w:cs="Arial"/>
                <w:sz w:val="20"/>
                <w:szCs w:val="20"/>
                <w:u w:val="single"/>
                <w:lang w:val="en-US"/>
              </w:rPr>
              <w:t>Impacted 5G architecture options:</w:t>
            </w:r>
          </w:p>
          <w:p w14:paraId="292BCF2C" w14:textId="77777777" w:rsidR="00781ED8" w:rsidRPr="00DE6C50" w:rsidRDefault="00781ED8" w:rsidP="00781ED8">
            <w:pPr>
              <w:pStyle w:val="NormalWeb"/>
              <w:ind w:left="105"/>
              <w:rPr>
                <w:rFonts w:ascii="Arial" w:hAnsi="Arial" w:cs="Arial"/>
                <w:sz w:val="20"/>
                <w:szCs w:val="20"/>
                <w:lang w:val="en-US"/>
              </w:rPr>
            </w:pPr>
            <w:r w:rsidRPr="00DE6C50">
              <w:rPr>
                <w:rFonts w:ascii="Arial" w:hAnsi="Arial" w:cs="Arial"/>
                <w:sz w:val="20"/>
                <w:szCs w:val="20"/>
                <w:lang w:val="en-US"/>
              </w:rPr>
              <w:t>NR SA, NR-DC, (NG)EN-DC, NE-DC</w:t>
            </w:r>
          </w:p>
          <w:p w14:paraId="10B78CB3" w14:textId="77777777" w:rsidR="00781ED8" w:rsidRPr="00DE6C50" w:rsidRDefault="00781ED8" w:rsidP="00781ED8">
            <w:pPr>
              <w:pStyle w:val="NormalWeb"/>
              <w:ind w:left="105"/>
              <w:rPr>
                <w:rFonts w:ascii="Arial" w:hAnsi="Arial" w:cs="Arial"/>
                <w:sz w:val="20"/>
                <w:szCs w:val="20"/>
                <w:lang w:val="en-US"/>
              </w:rPr>
            </w:pPr>
            <w:r w:rsidRPr="00DE6C50">
              <w:rPr>
                <w:rFonts w:ascii="Arial" w:hAnsi="Arial" w:cs="Arial"/>
                <w:sz w:val="20"/>
                <w:szCs w:val="20"/>
                <w:lang w:val="en-US"/>
              </w:rPr>
              <w:t> </w:t>
            </w:r>
            <w:r w:rsidRPr="00DE6C50">
              <w:rPr>
                <w:rFonts w:ascii="Arial" w:hAnsi="Arial" w:cs="Arial"/>
                <w:sz w:val="20"/>
                <w:szCs w:val="20"/>
                <w:u w:val="single"/>
                <w:lang w:val="en-US"/>
              </w:rPr>
              <w:t>Impacted functionality:</w:t>
            </w:r>
          </w:p>
          <w:p w14:paraId="6C9D6DF7" w14:textId="0AE6611F" w:rsidR="00781ED8" w:rsidRPr="00DE6C50" w:rsidRDefault="00B42CCF" w:rsidP="00781ED8">
            <w:pPr>
              <w:pStyle w:val="NormalWeb"/>
              <w:ind w:left="105"/>
              <w:rPr>
                <w:rFonts w:ascii="Arial" w:hAnsi="Arial" w:cs="Arial"/>
                <w:sz w:val="20"/>
                <w:szCs w:val="20"/>
                <w:lang w:val="en-US"/>
              </w:rPr>
            </w:pPr>
            <w:r>
              <w:rPr>
                <w:rFonts w:ascii="Arial" w:hAnsi="Arial" w:cs="Arial"/>
                <w:sz w:val="20"/>
                <w:szCs w:val="20"/>
                <w:lang w:val="en-US"/>
              </w:rPr>
              <w:t>NR Time stamp reporting from UE</w:t>
            </w:r>
          </w:p>
          <w:p w14:paraId="6E908CBF" w14:textId="77777777" w:rsidR="00781ED8" w:rsidRPr="00DE6C50" w:rsidRDefault="00781ED8" w:rsidP="00781ED8">
            <w:pPr>
              <w:pStyle w:val="CRCoverPage"/>
              <w:spacing w:after="0"/>
              <w:ind w:left="102"/>
              <w:rPr>
                <w:u w:val="single"/>
                <w:lang w:eastAsia="zh-TW"/>
              </w:rPr>
            </w:pPr>
            <w:r w:rsidRPr="00DE6C50">
              <w:rPr>
                <w:u w:val="single"/>
                <w:lang w:eastAsia="zh-TW"/>
              </w:rPr>
              <w:t>Inter-operability:</w:t>
            </w:r>
          </w:p>
          <w:p w14:paraId="3A746A82" w14:textId="77777777" w:rsidR="00781ED8" w:rsidRPr="00DE6C50" w:rsidRDefault="00781ED8" w:rsidP="00781ED8">
            <w:pPr>
              <w:pStyle w:val="CRCoverPage"/>
              <w:spacing w:after="0"/>
              <w:ind w:left="102"/>
              <w:rPr>
                <w:u w:val="single"/>
                <w:lang w:eastAsia="zh-TW"/>
              </w:rPr>
            </w:pPr>
          </w:p>
          <w:p w14:paraId="1F26BF17" w14:textId="2712C7C5" w:rsidR="00781ED8" w:rsidRPr="00DE6C50" w:rsidRDefault="00781ED8" w:rsidP="00781ED8">
            <w:pPr>
              <w:pStyle w:val="CRCoverPage"/>
              <w:spacing w:after="0"/>
              <w:ind w:left="100"/>
            </w:pPr>
            <w:r>
              <w:t>No Inter-Operability issue seen.</w:t>
            </w:r>
          </w:p>
          <w:p w14:paraId="323D1C62" w14:textId="13D86514" w:rsidR="00423295" w:rsidRPr="005A68F9" w:rsidRDefault="00423295" w:rsidP="00DD41F6">
            <w:pPr>
              <w:pStyle w:val="CRCoverPage"/>
              <w:spacing w:after="0"/>
              <w:rPr>
                <w:b/>
                <w:bCs/>
                <w:noProof/>
              </w:rPr>
            </w:pP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Default="0004324B">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26599D5" w14:textId="2BF7388B" w:rsidR="00662D31" w:rsidRDefault="006F1FAE" w:rsidP="00662D31">
            <w:pPr>
              <w:pStyle w:val="CRCoverPage"/>
              <w:numPr>
                <w:ilvl w:val="0"/>
                <w:numId w:val="11"/>
              </w:numPr>
              <w:spacing w:after="0"/>
              <w:rPr>
                <w:noProof/>
              </w:rPr>
            </w:pPr>
            <w:r>
              <w:rPr>
                <w:noProof/>
              </w:rPr>
              <w:t>Remove Optional need code and add Note saying when it is Optional for the UE to inlcude those fields.</w:t>
            </w:r>
          </w:p>
          <w:p w14:paraId="46410177" w14:textId="29E867FD" w:rsidR="00D72777" w:rsidRDefault="00D72777" w:rsidP="00662D31">
            <w:pPr>
              <w:pStyle w:val="CRCoverPage"/>
              <w:numPr>
                <w:ilvl w:val="0"/>
                <w:numId w:val="11"/>
              </w:numPr>
              <w:spacing w:after="0"/>
              <w:rPr>
                <w:noProof/>
              </w:rPr>
            </w:pPr>
            <w:r>
              <w:rPr>
                <w:noProof/>
              </w:rPr>
              <w:t>Align the generic field description of LPP with RRC</w:t>
            </w:r>
          </w:p>
          <w:p w14:paraId="50E9E408" w14:textId="0070A45B" w:rsidR="00662D31" w:rsidRDefault="00662D31" w:rsidP="00662D31">
            <w:pPr>
              <w:pStyle w:val="CRCoverPage"/>
              <w:spacing w:after="0"/>
              <w:rPr>
                <w:noProof/>
              </w:rPr>
            </w:pP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Default="0004324B">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5B648302" w:rsidR="0004324B" w:rsidRDefault="006F1FAE" w:rsidP="00005723">
            <w:pPr>
              <w:pStyle w:val="CRCoverPage"/>
              <w:spacing w:after="0"/>
              <w:rPr>
                <w:noProof/>
              </w:rPr>
            </w:pPr>
            <w:r>
              <w:rPr>
                <w:noProof/>
              </w:rPr>
              <w:t>Error in specification</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000FE87F" w:rsidR="0004324B" w:rsidRDefault="009E7758">
            <w:pPr>
              <w:pStyle w:val="CRCoverPage"/>
              <w:spacing w:after="0"/>
              <w:ind w:left="100"/>
              <w:rPr>
                <w:noProof/>
              </w:rPr>
            </w:pPr>
            <w:r>
              <w:t>6.1, 6.4.3</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Default="0004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Default="0004324B">
            <w:pPr>
              <w:pStyle w:val="CRCoverPage"/>
              <w:spacing w:after="0"/>
              <w:jc w:val="center"/>
              <w:rPr>
                <w:b/>
                <w:caps/>
                <w:noProof/>
              </w:rPr>
            </w:pPr>
            <w:r>
              <w:rPr>
                <w:b/>
                <w:caps/>
                <w:noProof/>
              </w:rPr>
              <w:t>N</w:t>
            </w:r>
          </w:p>
        </w:tc>
        <w:tc>
          <w:tcPr>
            <w:tcW w:w="2977" w:type="dxa"/>
            <w:gridSpan w:val="4"/>
          </w:tcPr>
          <w:p w14:paraId="5B52B312" w14:textId="77777777" w:rsidR="0004324B" w:rsidRDefault="000432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Default="0004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77777777" w:rsidR="0004324B" w:rsidRDefault="0004324B">
            <w:pPr>
              <w:pStyle w:val="CRCoverPage"/>
              <w:spacing w:after="0"/>
              <w:jc w:val="center"/>
              <w:rPr>
                <w:b/>
                <w:caps/>
                <w:noProof/>
              </w:rPr>
            </w:pPr>
            <w:r>
              <w:rPr>
                <w:b/>
                <w:caps/>
                <w:noProof/>
              </w:rPr>
              <w:t>x</w:t>
            </w:r>
          </w:p>
        </w:tc>
        <w:tc>
          <w:tcPr>
            <w:tcW w:w="2977" w:type="dxa"/>
            <w:gridSpan w:val="4"/>
            <w:hideMark/>
          </w:tcPr>
          <w:p w14:paraId="0A4201AA" w14:textId="77777777" w:rsidR="0004324B" w:rsidRDefault="0004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468537" w14:textId="77777777" w:rsidR="0004324B" w:rsidRDefault="0004324B">
            <w:pPr>
              <w:pStyle w:val="CRCoverPage"/>
              <w:spacing w:after="0"/>
              <w:ind w:left="99"/>
              <w:rPr>
                <w:noProof/>
              </w:rPr>
            </w:pPr>
            <w:r>
              <w:rPr>
                <w:noProof/>
              </w:rPr>
              <w:t xml:space="preserve">TS/TR ... CR ...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Default="00043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Default="0004324B">
            <w:pPr>
              <w:pStyle w:val="CRCoverPage"/>
              <w:spacing w:after="0"/>
              <w:jc w:val="center"/>
              <w:rPr>
                <w:b/>
                <w:caps/>
                <w:noProof/>
              </w:rPr>
            </w:pPr>
            <w:r>
              <w:rPr>
                <w:b/>
                <w:caps/>
                <w:noProof/>
              </w:rPr>
              <w:t>x</w:t>
            </w:r>
          </w:p>
        </w:tc>
        <w:tc>
          <w:tcPr>
            <w:tcW w:w="2977" w:type="dxa"/>
            <w:gridSpan w:val="4"/>
            <w:hideMark/>
          </w:tcPr>
          <w:p w14:paraId="37355BC4" w14:textId="77777777" w:rsidR="0004324B" w:rsidRDefault="000432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77777777" w:rsidR="0004324B" w:rsidRDefault="0004324B">
            <w:pPr>
              <w:pStyle w:val="CRCoverPage"/>
              <w:spacing w:after="0"/>
              <w:ind w:left="99"/>
              <w:rPr>
                <w:noProof/>
              </w:rPr>
            </w:pPr>
            <w:r>
              <w:rPr>
                <w:noProof/>
              </w:rPr>
              <w:t xml:space="preserve">TS/TR ... CR ...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Default="0004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Default="0004324B">
            <w:pPr>
              <w:pStyle w:val="CRCoverPage"/>
              <w:spacing w:after="0"/>
              <w:jc w:val="center"/>
              <w:rPr>
                <w:b/>
                <w:caps/>
                <w:noProof/>
              </w:rPr>
            </w:pPr>
            <w:r>
              <w:rPr>
                <w:b/>
                <w:caps/>
                <w:noProof/>
              </w:rPr>
              <w:t>x</w:t>
            </w:r>
          </w:p>
        </w:tc>
        <w:tc>
          <w:tcPr>
            <w:tcW w:w="2977" w:type="dxa"/>
            <w:gridSpan w:val="4"/>
            <w:hideMark/>
          </w:tcPr>
          <w:p w14:paraId="689129BF" w14:textId="77777777" w:rsidR="0004324B" w:rsidRDefault="000432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FB8065" w14:textId="77777777" w:rsidR="0004324B" w:rsidRDefault="0004324B">
            <w:pPr>
              <w:pStyle w:val="CRCoverPage"/>
              <w:spacing w:after="0"/>
              <w:ind w:left="99"/>
              <w:rPr>
                <w:noProof/>
              </w:rPr>
            </w:pPr>
            <w:r>
              <w:rPr>
                <w:noProof/>
              </w:rPr>
              <w:t xml:space="preserve">TS/TR ... CR ... </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Default="0004324B">
            <w:pPr>
              <w:pStyle w:val="CRCoverPage"/>
              <w:spacing w:after="0"/>
              <w:rPr>
                <w:b/>
                <w:i/>
                <w:noProof/>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Default="000432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77777777"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Default="000432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Default="0004324B">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7777777" w:rsidR="0004324B" w:rsidRDefault="0004324B">
            <w:pPr>
              <w:pStyle w:val="CRCoverPage"/>
              <w:spacing w:after="0"/>
              <w:ind w:left="100"/>
              <w:rPr>
                <w:noProof/>
              </w:rPr>
            </w:pP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75534884" w:rsidR="007659F6" w:rsidRDefault="007659F6" w:rsidP="0004324B">
      <w:pPr>
        <w:rPr>
          <w:b/>
          <w:bCs/>
          <w:lang w:val="sv-SE"/>
        </w:rPr>
      </w:pPr>
      <w:r w:rsidRPr="007659F6">
        <w:rPr>
          <w:b/>
          <w:bCs/>
          <w:highlight w:val="yellow"/>
          <w:lang w:val="sv-SE"/>
        </w:rPr>
        <w:t>START OF CHANGES</w:t>
      </w:r>
    </w:p>
    <w:p w14:paraId="2040347B" w14:textId="77777777" w:rsidR="00FE5A36" w:rsidRPr="00FE5A36" w:rsidRDefault="00FE5A36" w:rsidP="00FE5A36">
      <w:pPr>
        <w:keepNext/>
        <w:keepLines/>
        <w:overflowPunct w:val="0"/>
        <w:autoSpaceDE w:val="0"/>
        <w:autoSpaceDN w:val="0"/>
        <w:adjustRightInd w:val="0"/>
        <w:spacing w:before="180"/>
        <w:ind w:left="1134" w:hanging="1134"/>
        <w:outlineLvl w:val="1"/>
        <w:rPr>
          <w:rFonts w:ascii="Arial" w:hAnsi="Arial"/>
          <w:sz w:val="32"/>
          <w:lang w:eastAsia="ja-JP"/>
        </w:rPr>
      </w:pPr>
      <w:bookmarkStart w:id="5" w:name="_Toc76492177"/>
      <w:bookmarkStart w:id="6" w:name="_Toc52548295"/>
      <w:bookmarkStart w:id="7" w:name="_Toc52547765"/>
      <w:bookmarkStart w:id="8" w:name="_Toc52547235"/>
      <w:bookmarkStart w:id="9" w:name="_Toc52546705"/>
      <w:bookmarkStart w:id="10" w:name="_Toc46486360"/>
      <w:bookmarkStart w:id="11" w:name="_Toc37680790"/>
      <w:bookmarkStart w:id="12" w:name="_Toc27765133"/>
      <w:r w:rsidRPr="00FE5A36">
        <w:rPr>
          <w:rFonts w:ascii="Arial" w:hAnsi="Arial"/>
          <w:sz w:val="32"/>
          <w:lang w:eastAsia="ja-JP"/>
        </w:rPr>
        <w:t>6.1</w:t>
      </w:r>
      <w:r w:rsidRPr="00FE5A36">
        <w:rPr>
          <w:rFonts w:ascii="Arial" w:hAnsi="Arial"/>
          <w:sz w:val="32"/>
          <w:lang w:eastAsia="ja-JP"/>
        </w:rPr>
        <w:tab/>
        <w:t>General</w:t>
      </w:r>
      <w:bookmarkEnd w:id="5"/>
      <w:bookmarkEnd w:id="6"/>
      <w:bookmarkEnd w:id="7"/>
      <w:bookmarkEnd w:id="8"/>
      <w:bookmarkEnd w:id="9"/>
      <w:bookmarkEnd w:id="10"/>
      <w:bookmarkEnd w:id="11"/>
      <w:bookmarkEnd w:id="12"/>
    </w:p>
    <w:p w14:paraId="5A2A0423" w14:textId="77777777" w:rsidR="00FE5A36" w:rsidRPr="00FE5A36" w:rsidRDefault="00FE5A36" w:rsidP="00FE5A36">
      <w:pPr>
        <w:keepNext/>
      </w:pPr>
      <w:r w:rsidRPr="00FE5A36">
        <w:t>The contents of each LPP message is specified in clause 6.2 using ASN.1 to specify the message syntax and using tables when needed to provide further detailed information about the fields specified in the message syntax.</w:t>
      </w:r>
    </w:p>
    <w:p w14:paraId="18ED8810" w14:textId="77777777" w:rsidR="00FE5A36" w:rsidRPr="00FE5A36" w:rsidRDefault="00FE5A36" w:rsidP="00FE5A36">
      <w:pPr>
        <w:keepNext/>
        <w:tabs>
          <w:tab w:val="left" w:pos="8080"/>
        </w:tabs>
      </w:pPr>
      <w:r w:rsidRPr="00FE5A36">
        <w:t>The ASN.1 in this clause uses the same format and coding conventions as described in Annex A of TS 36.331 [12].</w:t>
      </w:r>
    </w:p>
    <w:p w14:paraId="6B897D04" w14:textId="77777777" w:rsidR="00FE5A36" w:rsidRPr="00FE5A36" w:rsidRDefault="00FE5A36" w:rsidP="00FE5A36">
      <w:pPr>
        <w:keepNext/>
      </w:pPr>
      <w:r w:rsidRPr="00FE5A36">
        <w:t xml:space="preserve">Transfer syntax for LPP messages is derived from their ASN.1 </w:t>
      </w:r>
      <w:proofErr w:type="gramStart"/>
      <w:r w:rsidRPr="00FE5A36">
        <w:t>definitions</w:t>
      </w:r>
      <w:proofErr w:type="gramEnd"/>
      <w:r w:rsidRPr="00FE5A36">
        <w:t xml:space="preserve"> by use of Basic Packed Encoding Rules (BASIC-PER), Unaligned Variant, as specified in ITU-T Rec. X.691 [22]. The encoded LPP message always contains a multiple of 8 bits.</w:t>
      </w:r>
    </w:p>
    <w:p w14:paraId="148DECEE" w14:textId="77777777" w:rsidR="00FE5A36" w:rsidRPr="00FE5A36" w:rsidRDefault="00FE5A36" w:rsidP="00FE5A36">
      <w:r w:rsidRPr="00FE5A36">
        <w:t xml:space="preserve">Transfer syntax for LPP IEs is derived from their ASN.1 </w:t>
      </w:r>
      <w:proofErr w:type="gramStart"/>
      <w:r w:rsidRPr="00FE5A36">
        <w:t>definitions</w:t>
      </w:r>
      <w:proofErr w:type="gramEnd"/>
      <w:r w:rsidRPr="00FE5A36">
        <w:t xml:space="preserve"> by use of Basic Packed Encoding Rules (BASIC-PER), Unaligned Variant, as specified in ITU-T Rec. X.691 [22]. The encoded LPP IE always contains a multiple of 8 bits. This applies when a single LPP IE is encoded as the basic production, i.e. for other purposes than encoding the LPP IE within an LPP message.</w:t>
      </w:r>
    </w:p>
    <w:p w14:paraId="23C71E49" w14:textId="77777777" w:rsidR="00FE5A36" w:rsidRPr="00FE5A36" w:rsidRDefault="00FE5A36" w:rsidP="00FE5A36">
      <w:pPr>
        <w:keepNext/>
      </w:pPr>
      <w:r w:rsidRPr="00FE5A36">
        <w:t xml:space="preserve">The need for fields to be present in a message or an abstract type, i.e., the ASN.1 </w:t>
      </w:r>
      <w:proofErr w:type="gramStart"/>
      <w:r w:rsidRPr="00FE5A36">
        <w:t>fields</w:t>
      </w:r>
      <w:proofErr w:type="gramEnd"/>
      <w:r w:rsidRPr="00FE5A36">
        <w:t xml:space="preserve"> that are specified as OPTIONAL in the abstract notation (ASN.1), is specified by means of comment text tags attached to the OPTIONAL statement in the abstract syntax. The meaning of each tag is specified in table 6.1-1. These tags are used in the downlink (server to target) direction only.</w:t>
      </w:r>
    </w:p>
    <w:p w14:paraId="28E1965C" w14:textId="77777777" w:rsidR="00FE5A36" w:rsidRPr="00FE5A36" w:rsidRDefault="00FE5A36" w:rsidP="00FE5A36">
      <w:pPr>
        <w:keepNext/>
        <w:keepLines/>
        <w:spacing w:before="60"/>
        <w:jc w:val="center"/>
        <w:rPr>
          <w:rFonts w:ascii="Arial" w:hAnsi="Arial"/>
          <w:b/>
        </w:rPr>
      </w:pPr>
      <w:r w:rsidRPr="00FE5A36">
        <w:rPr>
          <w:rFonts w:ascii="Arial" w:hAnsi="Arial"/>
          <w:b/>
        </w:rPr>
        <w:t>Table 6.1-1: Meaning of abbreviations used to specify the need for fields to be present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620"/>
      </w:tblGrid>
      <w:tr w:rsidR="00FE5A36" w:rsidRPr="00FE5A36" w14:paraId="27C0D730" w14:textId="77777777" w:rsidTr="00FE5A36">
        <w:trPr>
          <w:tblHeader/>
        </w:trPr>
        <w:tc>
          <w:tcPr>
            <w:tcW w:w="2235" w:type="dxa"/>
            <w:tcBorders>
              <w:top w:val="single" w:sz="4" w:space="0" w:color="auto"/>
              <w:left w:val="single" w:sz="4" w:space="0" w:color="auto"/>
              <w:bottom w:val="single" w:sz="4" w:space="0" w:color="auto"/>
              <w:right w:val="single" w:sz="4" w:space="0" w:color="auto"/>
            </w:tcBorders>
            <w:hideMark/>
          </w:tcPr>
          <w:p w14:paraId="715217F8" w14:textId="77777777" w:rsidR="00FE5A36" w:rsidRPr="00FE5A36" w:rsidRDefault="00FE5A36" w:rsidP="00FE5A36">
            <w:pPr>
              <w:spacing w:after="0"/>
              <w:jc w:val="center"/>
              <w:rPr>
                <w:rFonts w:ascii="Arial" w:eastAsiaTheme="minorEastAsia" w:hAnsi="Arial" w:cs="Arial"/>
                <w:b/>
                <w:sz w:val="18"/>
                <w:szCs w:val="22"/>
                <w:lang w:val="sv-SE"/>
              </w:rPr>
            </w:pPr>
            <w:r w:rsidRPr="00FE5A36">
              <w:rPr>
                <w:rFonts w:ascii="Arial" w:eastAsiaTheme="minorEastAsia" w:hAnsi="Arial" w:cs="Arial"/>
                <w:b/>
                <w:sz w:val="18"/>
                <w:szCs w:val="22"/>
                <w:lang w:val="sv-SE"/>
              </w:rPr>
              <w:t>Abbreviation</w:t>
            </w:r>
          </w:p>
        </w:tc>
        <w:tc>
          <w:tcPr>
            <w:tcW w:w="7619" w:type="dxa"/>
            <w:tcBorders>
              <w:top w:val="single" w:sz="4" w:space="0" w:color="auto"/>
              <w:left w:val="single" w:sz="4" w:space="0" w:color="auto"/>
              <w:bottom w:val="single" w:sz="4" w:space="0" w:color="auto"/>
              <w:right w:val="single" w:sz="4" w:space="0" w:color="auto"/>
            </w:tcBorders>
            <w:hideMark/>
          </w:tcPr>
          <w:p w14:paraId="756E690C" w14:textId="77777777" w:rsidR="00FE5A36" w:rsidRPr="00FE5A36" w:rsidRDefault="00FE5A36" w:rsidP="00FE5A36">
            <w:pPr>
              <w:spacing w:after="0"/>
              <w:jc w:val="center"/>
              <w:rPr>
                <w:rFonts w:ascii="Arial" w:eastAsiaTheme="minorEastAsia" w:hAnsi="Arial" w:cs="Arial"/>
                <w:b/>
                <w:sz w:val="18"/>
                <w:szCs w:val="22"/>
                <w:lang w:val="sv-SE"/>
              </w:rPr>
            </w:pPr>
            <w:r w:rsidRPr="00FE5A36">
              <w:rPr>
                <w:rFonts w:ascii="Arial" w:eastAsiaTheme="minorEastAsia" w:hAnsi="Arial" w:cs="Arial"/>
                <w:b/>
                <w:sz w:val="18"/>
                <w:szCs w:val="22"/>
                <w:lang w:val="sv-SE"/>
              </w:rPr>
              <w:t>Meaning</w:t>
            </w:r>
          </w:p>
        </w:tc>
      </w:tr>
      <w:tr w:rsidR="00FE5A36" w:rsidRPr="00FE5A36" w14:paraId="16462F9F" w14:textId="77777777" w:rsidTr="00FE5A36">
        <w:tc>
          <w:tcPr>
            <w:tcW w:w="2235" w:type="dxa"/>
            <w:tcBorders>
              <w:top w:val="single" w:sz="4" w:space="0" w:color="auto"/>
              <w:left w:val="single" w:sz="4" w:space="0" w:color="auto"/>
              <w:bottom w:val="single" w:sz="4" w:space="0" w:color="auto"/>
              <w:right w:val="single" w:sz="4" w:space="0" w:color="auto"/>
            </w:tcBorders>
          </w:tcPr>
          <w:p w14:paraId="2C0C2095" w14:textId="235AF328" w:rsidR="00FE5A36" w:rsidRDefault="00FE5A36" w:rsidP="00FE5A36">
            <w:pPr>
              <w:keepNext/>
              <w:keepLines/>
              <w:overflowPunct w:val="0"/>
              <w:autoSpaceDE w:val="0"/>
              <w:autoSpaceDN w:val="0"/>
              <w:adjustRightInd w:val="0"/>
              <w:spacing w:after="0"/>
              <w:rPr>
                <w:ins w:id="13" w:author="Ericsson" w:date="2021-08-01T20:38:00Z"/>
                <w:rFonts w:ascii="Arial" w:hAnsi="Arial"/>
                <w:i/>
                <w:noProof/>
                <w:sz w:val="18"/>
                <w:lang w:eastAsia="ja-JP"/>
              </w:rPr>
            </w:pPr>
            <w:r w:rsidRPr="00FE5A36">
              <w:rPr>
                <w:rFonts w:ascii="Arial" w:hAnsi="Arial"/>
                <w:sz w:val="18"/>
                <w:lang w:eastAsia="ja-JP"/>
              </w:rPr>
              <w:t>C</w:t>
            </w:r>
            <w:r w:rsidRPr="00FE5A36">
              <w:rPr>
                <w:rFonts w:ascii="Arial" w:hAnsi="Arial"/>
                <w:noProof/>
                <w:sz w:val="18"/>
                <w:lang w:eastAsia="ja-JP"/>
              </w:rPr>
              <w:t xml:space="preserve">ond </w:t>
            </w:r>
            <w:r w:rsidRPr="00FE5A36">
              <w:rPr>
                <w:rFonts w:ascii="Arial" w:hAnsi="Arial"/>
                <w:i/>
                <w:noProof/>
                <w:sz w:val="18"/>
                <w:lang w:eastAsia="ja-JP"/>
              </w:rPr>
              <w:t>conditionTag</w:t>
            </w:r>
          </w:p>
          <w:p w14:paraId="732EFAF4" w14:textId="7D76176B" w:rsidR="000475DB" w:rsidRPr="00FE5A36" w:rsidRDefault="000475DB" w:rsidP="00FE5A36">
            <w:pPr>
              <w:keepNext/>
              <w:keepLines/>
              <w:overflowPunct w:val="0"/>
              <w:autoSpaceDE w:val="0"/>
              <w:autoSpaceDN w:val="0"/>
              <w:adjustRightInd w:val="0"/>
              <w:spacing w:after="0"/>
              <w:rPr>
                <w:rFonts w:ascii="Arial" w:hAnsi="Arial"/>
                <w:i/>
                <w:noProof/>
                <w:sz w:val="18"/>
                <w:lang w:eastAsia="ja-JP"/>
              </w:rPr>
            </w:pPr>
            <w:ins w:id="14" w:author="Ericsson" w:date="2021-08-01T20:38:00Z">
              <w:r>
                <w:rPr>
                  <w:noProof/>
                  <w:lang w:eastAsia="en-GB"/>
                </w:rPr>
                <w:t>(Used in downlink only)</w:t>
              </w:r>
            </w:ins>
          </w:p>
          <w:p w14:paraId="684ACD4B" w14:textId="77777777" w:rsidR="00FE5A36" w:rsidRPr="00FE5A36" w:rsidRDefault="00FE5A36" w:rsidP="00FE5A36">
            <w:pPr>
              <w:keepNext/>
              <w:keepLines/>
              <w:overflowPunct w:val="0"/>
              <w:autoSpaceDE w:val="0"/>
              <w:autoSpaceDN w:val="0"/>
              <w:adjustRightInd w:val="0"/>
              <w:spacing w:after="0"/>
              <w:rPr>
                <w:rFonts w:ascii="Arial" w:hAnsi="Arial"/>
                <w:noProof/>
                <w:sz w:val="18"/>
                <w:lang w:eastAsia="ja-JP"/>
              </w:rPr>
            </w:pPr>
          </w:p>
        </w:tc>
        <w:tc>
          <w:tcPr>
            <w:tcW w:w="7619" w:type="dxa"/>
            <w:tcBorders>
              <w:top w:val="single" w:sz="4" w:space="0" w:color="auto"/>
              <w:left w:val="single" w:sz="4" w:space="0" w:color="auto"/>
              <w:bottom w:val="single" w:sz="4" w:space="0" w:color="auto"/>
              <w:right w:val="single" w:sz="4" w:space="0" w:color="auto"/>
            </w:tcBorders>
            <w:hideMark/>
          </w:tcPr>
          <w:p w14:paraId="18B295EF" w14:textId="77777777" w:rsidR="00FE5A36" w:rsidRPr="00FE5A36" w:rsidRDefault="00FE5A36" w:rsidP="00FE5A36">
            <w:pPr>
              <w:keepNext/>
              <w:keepLines/>
              <w:spacing w:after="0"/>
              <w:rPr>
                <w:rFonts w:ascii="Arial" w:hAnsi="Arial"/>
                <w:sz w:val="18"/>
              </w:rPr>
            </w:pPr>
            <w:r w:rsidRPr="00FE5A36">
              <w:rPr>
                <w:rFonts w:ascii="Arial" w:hAnsi="Arial"/>
                <w:i/>
                <w:iCs/>
                <w:sz w:val="18"/>
              </w:rPr>
              <w:t>Conditionally present</w:t>
            </w:r>
          </w:p>
          <w:p w14:paraId="162EA394" w14:textId="77777777" w:rsidR="00FE5A36" w:rsidRPr="00FE5A36" w:rsidRDefault="00FE5A36" w:rsidP="00FE5A36">
            <w:pPr>
              <w:keepNext/>
              <w:keepLines/>
              <w:overflowPunct w:val="0"/>
              <w:autoSpaceDE w:val="0"/>
              <w:autoSpaceDN w:val="0"/>
              <w:adjustRightInd w:val="0"/>
              <w:spacing w:after="0"/>
              <w:rPr>
                <w:rFonts w:ascii="Arial" w:hAnsi="Arial"/>
                <w:sz w:val="18"/>
                <w:lang w:eastAsia="ja-JP"/>
              </w:rPr>
            </w:pPr>
            <w:r w:rsidRPr="00FE5A36">
              <w:rPr>
                <w:rFonts w:ascii="Arial" w:hAnsi="Arial"/>
                <w:sz w:val="18"/>
                <w:lang w:eastAsia="ja-JP"/>
              </w:rPr>
              <w:t xml:space="preserve">A field for which the need is specified by means of conditions. For each </w:t>
            </w:r>
            <w:r w:rsidRPr="00FE5A36">
              <w:rPr>
                <w:rFonts w:ascii="Arial" w:hAnsi="Arial"/>
                <w:i/>
                <w:noProof/>
                <w:sz w:val="18"/>
                <w:lang w:eastAsia="ja-JP"/>
              </w:rPr>
              <w:t>conditionTag</w:t>
            </w:r>
            <w:r w:rsidRPr="00FE5A36">
              <w:rPr>
                <w:rFonts w:ascii="Arial" w:hAnsi="Arial"/>
                <w:sz w:val="18"/>
                <w:lang w:eastAsia="ja-JP"/>
              </w:rPr>
              <w:t>, the need is specified in a tabular form following the ASN.1 segment. In case, according to the conditions, a field is not present, the target takes no action and where applicable shall continue to use the existing value (and/or the associated functionality) unless explicitly stated otherwise in the description of the field itself.</w:t>
            </w:r>
          </w:p>
        </w:tc>
      </w:tr>
      <w:tr w:rsidR="00FE5A36" w:rsidRPr="00FE5A36" w14:paraId="6AD37949" w14:textId="77777777" w:rsidTr="00FE5A36">
        <w:tc>
          <w:tcPr>
            <w:tcW w:w="2235" w:type="dxa"/>
            <w:tcBorders>
              <w:top w:val="single" w:sz="4" w:space="0" w:color="auto"/>
              <w:left w:val="single" w:sz="4" w:space="0" w:color="auto"/>
              <w:bottom w:val="single" w:sz="4" w:space="0" w:color="auto"/>
              <w:right w:val="single" w:sz="4" w:space="0" w:color="auto"/>
            </w:tcBorders>
          </w:tcPr>
          <w:p w14:paraId="1D9DABD9" w14:textId="366D5A09" w:rsidR="00FE5A36" w:rsidRDefault="00FE5A36" w:rsidP="00FE5A36">
            <w:pPr>
              <w:overflowPunct w:val="0"/>
              <w:autoSpaceDE w:val="0"/>
              <w:autoSpaceDN w:val="0"/>
              <w:adjustRightInd w:val="0"/>
              <w:spacing w:after="0"/>
              <w:rPr>
                <w:ins w:id="15" w:author="Ericsson" w:date="2021-08-01T20:38:00Z"/>
                <w:rFonts w:ascii="Arial" w:hAnsi="Arial"/>
                <w:sz w:val="18"/>
                <w:lang w:eastAsia="ja-JP"/>
              </w:rPr>
            </w:pPr>
            <w:r w:rsidRPr="00FE5A36">
              <w:rPr>
                <w:rFonts w:ascii="Arial" w:hAnsi="Arial"/>
                <w:sz w:val="18"/>
                <w:lang w:eastAsia="ja-JP"/>
              </w:rPr>
              <w:t>Need OP</w:t>
            </w:r>
          </w:p>
          <w:p w14:paraId="1C23CFFB" w14:textId="0C302AB0" w:rsidR="000475DB" w:rsidRPr="00FE5A36" w:rsidRDefault="000475DB" w:rsidP="00FE5A36">
            <w:pPr>
              <w:overflowPunct w:val="0"/>
              <w:autoSpaceDE w:val="0"/>
              <w:autoSpaceDN w:val="0"/>
              <w:adjustRightInd w:val="0"/>
              <w:spacing w:after="0"/>
              <w:rPr>
                <w:rFonts w:ascii="Arial" w:hAnsi="Arial"/>
                <w:sz w:val="18"/>
                <w:lang w:eastAsia="ja-JP"/>
              </w:rPr>
            </w:pPr>
            <w:ins w:id="16" w:author="Ericsson" w:date="2021-08-01T20:38:00Z">
              <w:r>
                <w:rPr>
                  <w:noProof/>
                  <w:lang w:eastAsia="en-GB"/>
                </w:rPr>
                <w:t>(Used in downlink only)</w:t>
              </w:r>
            </w:ins>
          </w:p>
          <w:p w14:paraId="44D66971" w14:textId="77777777" w:rsidR="00FE5A36" w:rsidRPr="00FE5A36" w:rsidRDefault="00FE5A36" w:rsidP="00FE5A36">
            <w:pPr>
              <w:overflowPunct w:val="0"/>
              <w:autoSpaceDE w:val="0"/>
              <w:autoSpaceDN w:val="0"/>
              <w:adjustRightInd w:val="0"/>
              <w:spacing w:after="0"/>
              <w:rPr>
                <w:rFonts w:ascii="Arial" w:hAnsi="Arial"/>
                <w:sz w:val="18"/>
                <w:lang w:eastAsia="ja-JP"/>
              </w:rPr>
            </w:pPr>
          </w:p>
        </w:tc>
        <w:tc>
          <w:tcPr>
            <w:tcW w:w="7619" w:type="dxa"/>
            <w:tcBorders>
              <w:top w:val="single" w:sz="4" w:space="0" w:color="auto"/>
              <w:left w:val="single" w:sz="4" w:space="0" w:color="auto"/>
              <w:bottom w:val="single" w:sz="4" w:space="0" w:color="auto"/>
              <w:right w:val="single" w:sz="4" w:space="0" w:color="auto"/>
            </w:tcBorders>
            <w:hideMark/>
          </w:tcPr>
          <w:p w14:paraId="7097E412" w14:textId="77777777" w:rsidR="00FE5A36" w:rsidRPr="00FE5A36" w:rsidRDefault="00FE5A36" w:rsidP="00FE5A36">
            <w:pPr>
              <w:keepNext/>
              <w:keepLines/>
              <w:spacing w:after="0"/>
              <w:rPr>
                <w:rFonts w:ascii="Arial" w:hAnsi="Arial"/>
                <w:sz w:val="18"/>
              </w:rPr>
            </w:pPr>
            <w:r w:rsidRPr="00FE5A36">
              <w:rPr>
                <w:rFonts w:ascii="Arial" w:hAnsi="Arial"/>
                <w:i/>
                <w:iCs/>
                <w:sz w:val="18"/>
              </w:rPr>
              <w:t>Optionally present</w:t>
            </w:r>
          </w:p>
          <w:p w14:paraId="0E158672" w14:textId="77777777" w:rsidR="00FE5A36" w:rsidRPr="00FE5A36" w:rsidRDefault="00FE5A36" w:rsidP="00FE5A36">
            <w:pPr>
              <w:overflowPunct w:val="0"/>
              <w:autoSpaceDE w:val="0"/>
              <w:autoSpaceDN w:val="0"/>
              <w:adjustRightInd w:val="0"/>
              <w:spacing w:after="0"/>
              <w:rPr>
                <w:rFonts w:ascii="Arial" w:hAnsi="Arial"/>
                <w:sz w:val="18"/>
                <w:lang w:eastAsia="ja-JP"/>
              </w:rPr>
            </w:pPr>
            <w:r w:rsidRPr="00FE5A36">
              <w:rPr>
                <w:rFonts w:ascii="Arial" w:hAnsi="Arial"/>
                <w:sz w:val="18"/>
                <w:lang w:eastAsia="ja-JP"/>
              </w:rPr>
              <w:t>A field that is optional to signal. For downlink messages, the target is not required to take any special action on absence of the field beyond what is specified in the procedural text or the field description table following the ASN.1 segment. The target behaviour on absence should be captured either in the procedural text or in the field description.</w:t>
            </w:r>
          </w:p>
        </w:tc>
      </w:tr>
      <w:tr w:rsidR="00FE5A36" w:rsidRPr="00FE5A36" w14:paraId="54C9737E" w14:textId="77777777" w:rsidTr="00FE5A36">
        <w:tc>
          <w:tcPr>
            <w:tcW w:w="2235" w:type="dxa"/>
            <w:tcBorders>
              <w:top w:val="single" w:sz="4" w:space="0" w:color="auto"/>
              <w:left w:val="single" w:sz="4" w:space="0" w:color="auto"/>
              <w:bottom w:val="single" w:sz="4" w:space="0" w:color="auto"/>
              <w:right w:val="single" w:sz="4" w:space="0" w:color="auto"/>
            </w:tcBorders>
          </w:tcPr>
          <w:p w14:paraId="4DE0D65C" w14:textId="2EE256FD" w:rsidR="00FE5A36" w:rsidRDefault="00FE5A36" w:rsidP="00FE5A36">
            <w:pPr>
              <w:overflowPunct w:val="0"/>
              <w:autoSpaceDE w:val="0"/>
              <w:autoSpaceDN w:val="0"/>
              <w:adjustRightInd w:val="0"/>
              <w:spacing w:after="0"/>
              <w:rPr>
                <w:ins w:id="17" w:author="Ericsson" w:date="2021-08-01T20:39:00Z"/>
                <w:rFonts w:ascii="Arial" w:hAnsi="Arial"/>
                <w:sz w:val="18"/>
                <w:lang w:eastAsia="ja-JP"/>
              </w:rPr>
            </w:pPr>
            <w:r w:rsidRPr="00FE5A36">
              <w:rPr>
                <w:rFonts w:ascii="Arial" w:hAnsi="Arial"/>
                <w:sz w:val="18"/>
                <w:lang w:eastAsia="ja-JP"/>
              </w:rPr>
              <w:t>Need ON</w:t>
            </w:r>
          </w:p>
          <w:p w14:paraId="3C2FF277" w14:textId="69ECC5D7" w:rsidR="000475DB" w:rsidRPr="00FE5A36" w:rsidRDefault="000475DB" w:rsidP="00FE5A36">
            <w:pPr>
              <w:overflowPunct w:val="0"/>
              <w:autoSpaceDE w:val="0"/>
              <w:autoSpaceDN w:val="0"/>
              <w:adjustRightInd w:val="0"/>
              <w:spacing w:after="0"/>
              <w:rPr>
                <w:rFonts w:ascii="Arial" w:hAnsi="Arial"/>
                <w:sz w:val="18"/>
                <w:lang w:eastAsia="ja-JP"/>
              </w:rPr>
            </w:pPr>
            <w:ins w:id="18" w:author="Ericsson" w:date="2021-08-01T20:39:00Z">
              <w:r>
                <w:rPr>
                  <w:noProof/>
                  <w:lang w:eastAsia="en-GB"/>
                </w:rPr>
                <w:t>(Used in downlink only)</w:t>
              </w:r>
            </w:ins>
          </w:p>
          <w:p w14:paraId="458C768A" w14:textId="77777777" w:rsidR="00FE5A36" w:rsidRPr="00FE5A36" w:rsidRDefault="00FE5A36" w:rsidP="00FE5A36">
            <w:pPr>
              <w:overflowPunct w:val="0"/>
              <w:autoSpaceDE w:val="0"/>
              <w:autoSpaceDN w:val="0"/>
              <w:adjustRightInd w:val="0"/>
              <w:spacing w:after="0"/>
              <w:rPr>
                <w:rFonts w:ascii="Arial" w:hAnsi="Arial"/>
                <w:sz w:val="18"/>
                <w:lang w:eastAsia="ja-JP"/>
              </w:rPr>
            </w:pPr>
          </w:p>
        </w:tc>
        <w:tc>
          <w:tcPr>
            <w:tcW w:w="7619" w:type="dxa"/>
            <w:tcBorders>
              <w:top w:val="single" w:sz="4" w:space="0" w:color="auto"/>
              <w:left w:val="single" w:sz="4" w:space="0" w:color="auto"/>
              <w:bottom w:val="single" w:sz="4" w:space="0" w:color="auto"/>
              <w:right w:val="single" w:sz="4" w:space="0" w:color="auto"/>
            </w:tcBorders>
            <w:hideMark/>
          </w:tcPr>
          <w:p w14:paraId="38AC7449" w14:textId="77777777" w:rsidR="00FE5A36" w:rsidRPr="00FE5A36" w:rsidRDefault="00FE5A36" w:rsidP="00FE5A36">
            <w:pPr>
              <w:keepNext/>
              <w:keepLines/>
              <w:spacing w:after="0"/>
              <w:rPr>
                <w:rFonts w:ascii="Arial" w:hAnsi="Arial"/>
                <w:sz w:val="18"/>
              </w:rPr>
            </w:pPr>
            <w:r w:rsidRPr="00FE5A36">
              <w:rPr>
                <w:rFonts w:ascii="Arial" w:hAnsi="Arial"/>
                <w:i/>
                <w:iCs/>
                <w:sz w:val="18"/>
              </w:rPr>
              <w:t>Optionally present, No action</w:t>
            </w:r>
          </w:p>
          <w:p w14:paraId="4AF5DA6D" w14:textId="77777777" w:rsidR="00FE5A36" w:rsidRPr="00FE5A36" w:rsidRDefault="00FE5A36" w:rsidP="00FE5A36">
            <w:pPr>
              <w:overflowPunct w:val="0"/>
              <w:autoSpaceDE w:val="0"/>
              <w:autoSpaceDN w:val="0"/>
              <w:adjustRightInd w:val="0"/>
              <w:spacing w:after="0"/>
              <w:rPr>
                <w:rFonts w:ascii="Arial" w:hAnsi="Arial"/>
                <w:sz w:val="18"/>
                <w:lang w:eastAsia="ja-JP"/>
              </w:rPr>
            </w:pPr>
            <w:r w:rsidRPr="00FE5A36">
              <w:rPr>
                <w:rFonts w:ascii="Arial" w:hAnsi="Arial"/>
                <w:sz w:val="18"/>
                <w:lang w:eastAsia="ja-JP"/>
              </w:rPr>
              <w:t xml:space="preserve">A field that is optional to signal. </w:t>
            </w:r>
            <w:r w:rsidRPr="00FE5A36">
              <w:rPr>
                <w:rFonts w:ascii="Arial" w:hAnsi="Arial"/>
                <w:iCs/>
                <w:sz w:val="18"/>
                <w:lang w:eastAsia="ja-JP"/>
              </w:rPr>
              <w:t>If the message is received by the</w:t>
            </w:r>
            <w:r w:rsidRPr="00FE5A36">
              <w:rPr>
                <w:rFonts w:ascii="Arial" w:hAnsi="Arial"/>
                <w:sz w:val="18"/>
                <w:lang w:eastAsia="ja-JP"/>
              </w:rPr>
              <w:t xml:space="preserve"> target</w:t>
            </w:r>
            <w:r w:rsidRPr="00FE5A36">
              <w:rPr>
                <w:rFonts w:ascii="Arial" w:hAnsi="Arial"/>
                <w:iCs/>
                <w:sz w:val="18"/>
                <w:lang w:eastAsia="ja-JP"/>
              </w:rPr>
              <w:t xml:space="preserve">, and </w:t>
            </w:r>
            <w:r w:rsidRPr="00FE5A36">
              <w:rPr>
                <w:rFonts w:ascii="Arial" w:hAnsi="Arial"/>
                <w:sz w:val="18"/>
                <w:lang w:eastAsia="ja-JP"/>
              </w:rPr>
              <w:t>in case the field is absent, the target takes no action and where applicable shall continue to use the existing value (and/or the associated functionality).</w:t>
            </w:r>
          </w:p>
        </w:tc>
      </w:tr>
      <w:tr w:rsidR="00FE5A36" w:rsidRPr="00FE5A36" w14:paraId="11BE6626" w14:textId="77777777" w:rsidTr="00FE5A36">
        <w:tc>
          <w:tcPr>
            <w:tcW w:w="2235" w:type="dxa"/>
            <w:tcBorders>
              <w:top w:val="single" w:sz="4" w:space="0" w:color="auto"/>
              <w:left w:val="single" w:sz="4" w:space="0" w:color="auto"/>
              <w:bottom w:val="single" w:sz="4" w:space="0" w:color="auto"/>
              <w:right w:val="single" w:sz="4" w:space="0" w:color="auto"/>
            </w:tcBorders>
          </w:tcPr>
          <w:p w14:paraId="4F609831" w14:textId="3B6EBF6B" w:rsidR="00FE5A36" w:rsidRDefault="00FE5A36" w:rsidP="00FE5A36">
            <w:pPr>
              <w:overflowPunct w:val="0"/>
              <w:autoSpaceDE w:val="0"/>
              <w:autoSpaceDN w:val="0"/>
              <w:adjustRightInd w:val="0"/>
              <w:spacing w:after="0"/>
              <w:rPr>
                <w:ins w:id="19" w:author="Ericsson" w:date="2021-08-01T20:39:00Z"/>
                <w:rFonts w:ascii="Arial" w:hAnsi="Arial"/>
                <w:sz w:val="18"/>
                <w:lang w:eastAsia="ja-JP"/>
              </w:rPr>
            </w:pPr>
            <w:r w:rsidRPr="00FE5A36">
              <w:rPr>
                <w:rFonts w:ascii="Arial" w:hAnsi="Arial"/>
                <w:sz w:val="18"/>
                <w:lang w:eastAsia="ja-JP"/>
              </w:rPr>
              <w:lastRenderedPageBreak/>
              <w:t>Need OR</w:t>
            </w:r>
          </w:p>
          <w:p w14:paraId="22B23E72" w14:textId="496ED9FF" w:rsidR="000475DB" w:rsidRPr="00FE5A36" w:rsidRDefault="000475DB" w:rsidP="00FE5A36">
            <w:pPr>
              <w:overflowPunct w:val="0"/>
              <w:autoSpaceDE w:val="0"/>
              <w:autoSpaceDN w:val="0"/>
              <w:adjustRightInd w:val="0"/>
              <w:spacing w:after="0"/>
              <w:rPr>
                <w:rFonts w:ascii="Arial" w:hAnsi="Arial"/>
                <w:sz w:val="18"/>
                <w:lang w:eastAsia="ja-JP"/>
              </w:rPr>
            </w:pPr>
            <w:ins w:id="20" w:author="Ericsson" w:date="2021-08-01T20:39:00Z">
              <w:r>
                <w:rPr>
                  <w:noProof/>
                  <w:lang w:eastAsia="en-GB"/>
                </w:rPr>
                <w:t>(Used in downlink only)</w:t>
              </w:r>
            </w:ins>
          </w:p>
          <w:p w14:paraId="47BB6D76" w14:textId="77777777" w:rsidR="00FE5A36" w:rsidRPr="00FE5A36" w:rsidRDefault="00FE5A36" w:rsidP="00FE5A36">
            <w:pPr>
              <w:overflowPunct w:val="0"/>
              <w:autoSpaceDE w:val="0"/>
              <w:autoSpaceDN w:val="0"/>
              <w:adjustRightInd w:val="0"/>
              <w:spacing w:after="0"/>
              <w:rPr>
                <w:rFonts w:ascii="Arial" w:hAnsi="Arial"/>
                <w:sz w:val="18"/>
                <w:lang w:eastAsia="ja-JP"/>
              </w:rPr>
            </w:pPr>
          </w:p>
        </w:tc>
        <w:tc>
          <w:tcPr>
            <w:tcW w:w="7619" w:type="dxa"/>
            <w:tcBorders>
              <w:top w:val="single" w:sz="4" w:space="0" w:color="auto"/>
              <w:left w:val="single" w:sz="4" w:space="0" w:color="auto"/>
              <w:bottom w:val="single" w:sz="4" w:space="0" w:color="auto"/>
              <w:right w:val="single" w:sz="4" w:space="0" w:color="auto"/>
            </w:tcBorders>
            <w:hideMark/>
          </w:tcPr>
          <w:p w14:paraId="7C6323A7" w14:textId="77777777" w:rsidR="00FE5A36" w:rsidRPr="00FE5A36" w:rsidRDefault="00FE5A36" w:rsidP="00FE5A36">
            <w:pPr>
              <w:keepNext/>
              <w:keepLines/>
              <w:spacing w:after="0"/>
              <w:rPr>
                <w:rFonts w:ascii="Arial" w:hAnsi="Arial"/>
                <w:sz w:val="18"/>
              </w:rPr>
            </w:pPr>
            <w:r w:rsidRPr="00FE5A36">
              <w:rPr>
                <w:rFonts w:ascii="Arial" w:hAnsi="Arial"/>
                <w:i/>
                <w:iCs/>
                <w:sz w:val="18"/>
              </w:rPr>
              <w:t>Optionally present, Release</w:t>
            </w:r>
          </w:p>
          <w:p w14:paraId="025BAB11" w14:textId="77777777" w:rsidR="00FE5A36" w:rsidRPr="00FE5A36" w:rsidRDefault="00FE5A36" w:rsidP="00FE5A36">
            <w:pPr>
              <w:overflowPunct w:val="0"/>
              <w:autoSpaceDE w:val="0"/>
              <w:autoSpaceDN w:val="0"/>
              <w:adjustRightInd w:val="0"/>
              <w:spacing w:after="0"/>
              <w:rPr>
                <w:rFonts w:ascii="Arial" w:hAnsi="Arial"/>
                <w:sz w:val="18"/>
                <w:lang w:eastAsia="ja-JP"/>
              </w:rPr>
            </w:pPr>
            <w:r w:rsidRPr="00FE5A36">
              <w:rPr>
                <w:rFonts w:ascii="Arial" w:hAnsi="Arial"/>
                <w:sz w:val="18"/>
                <w:lang w:eastAsia="ja-JP"/>
              </w:rPr>
              <w:t xml:space="preserve">A field that is optional to signal. </w:t>
            </w:r>
            <w:r w:rsidRPr="00FE5A36">
              <w:rPr>
                <w:rFonts w:ascii="Arial" w:hAnsi="Arial"/>
                <w:iCs/>
                <w:sz w:val="18"/>
                <w:lang w:eastAsia="ja-JP"/>
              </w:rPr>
              <w:t>If the message is received by the</w:t>
            </w:r>
            <w:r w:rsidRPr="00FE5A36">
              <w:rPr>
                <w:rFonts w:ascii="Arial" w:hAnsi="Arial"/>
                <w:sz w:val="18"/>
                <w:lang w:eastAsia="ja-JP"/>
              </w:rPr>
              <w:t xml:space="preserve"> target</w:t>
            </w:r>
            <w:r w:rsidRPr="00FE5A36">
              <w:rPr>
                <w:rFonts w:ascii="Arial" w:hAnsi="Arial"/>
                <w:iCs/>
                <w:sz w:val="18"/>
                <w:lang w:eastAsia="ja-JP"/>
              </w:rPr>
              <w:t xml:space="preserve">, and </w:t>
            </w:r>
            <w:r w:rsidRPr="00FE5A36">
              <w:rPr>
                <w:rFonts w:ascii="Arial" w:hAnsi="Arial"/>
                <w:sz w:val="18"/>
                <w:lang w:eastAsia="ja-JP"/>
              </w:rPr>
              <w:t>in case the field is absent, the target shall discontinue/ stop using/ delete any existing value (and/ or the associated functionality).</w:t>
            </w:r>
          </w:p>
        </w:tc>
      </w:tr>
    </w:tbl>
    <w:p w14:paraId="50617169" w14:textId="77777777" w:rsidR="00FE5A36" w:rsidRPr="00FE5A36" w:rsidRDefault="00FE5A36" w:rsidP="00FE5A36"/>
    <w:p w14:paraId="45489D10" w14:textId="77777777" w:rsidR="00FE5A36" w:rsidRPr="00FE5A36" w:rsidRDefault="00FE5A36" w:rsidP="00FE5A36">
      <w:r w:rsidRPr="00FE5A36">
        <w:t>When specifying information elements which are to be represented by BIT STRINGs, if not otherwise specifically stated in the field description of the concerned IE or elsewhere, the following principle applies with regards to the ordering of bits:</w:t>
      </w:r>
    </w:p>
    <w:p w14:paraId="0DBE5970" w14:textId="77777777" w:rsidR="00FE5A36" w:rsidRPr="00FE5A36" w:rsidRDefault="00FE5A36" w:rsidP="00FE5A36">
      <w:pPr>
        <w:ind w:left="568" w:hanging="284"/>
      </w:pPr>
      <w:r w:rsidRPr="00FE5A36">
        <w:t>-</w:t>
      </w:r>
      <w:r w:rsidRPr="00FE5A36">
        <w:tab/>
        <w:t>The first bit (leftmost bit) contains the most significant bit (MSB);</w:t>
      </w:r>
    </w:p>
    <w:p w14:paraId="5A79E35F" w14:textId="77777777" w:rsidR="00FE5A36" w:rsidRPr="00FE5A36" w:rsidRDefault="00FE5A36" w:rsidP="00FE5A36">
      <w:pPr>
        <w:ind w:left="568" w:hanging="284"/>
      </w:pPr>
      <w:r w:rsidRPr="00FE5A36">
        <w:t>-</w:t>
      </w:r>
      <w:r w:rsidRPr="00FE5A36">
        <w:tab/>
        <w:t>the last bit (rightmost bit) contains the least significant bit (LSB).</w:t>
      </w:r>
    </w:p>
    <w:p w14:paraId="72CECA25" w14:textId="4858BD6B" w:rsidR="00662D31" w:rsidRDefault="00662D31" w:rsidP="00D7040D">
      <w:pPr>
        <w:keepNext/>
        <w:keepLines/>
        <w:overflowPunct w:val="0"/>
        <w:autoSpaceDE w:val="0"/>
        <w:autoSpaceDN w:val="0"/>
        <w:adjustRightInd w:val="0"/>
        <w:spacing w:before="120"/>
        <w:ind w:left="1418" w:hanging="1418"/>
        <w:outlineLvl w:val="3"/>
        <w:rPr>
          <w:b/>
          <w:bCs/>
          <w:highlight w:val="yellow"/>
        </w:rPr>
      </w:pPr>
    </w:p>
    <w:p w14:paraId="46FCA964" w14:textId="2DB5E093" w:rsidR="00662D31" w:rsidRDefault="00662D31" w:rsidP="00662D31">
      <w:pPr>
        <w:rPr>
          <w:b/>
          <w:bCs/>
        </w:rPr>
      </w:pPr>
      <w:r>
        <w:rPr>
          <w:b/>
          <w:bCs/>
          <w:highlight w:val="yellow"/>
        </w:rPr>
        <w:t>NEXT</w:t>
      </w:r>
      <w:r w:rsidRPr="00B045D7">
        <w:rPr>
          <w:b/>
          <w:bCs/>
          <w:highlight w:val="yellow"/>
        </w:rPr>
        <w:t xml:space="preserve"> CHANGE</w:t>
      </w:r>
    </w:p>
    <w:p w14:paraId="51887F93" w14:textId="77777777" w:rsidR="009E7758" w:rsidRDefault="009E7758" w:rsidP="009E7758">
      <w:pPr>
        <w:pStyle w:val="Heading3"/>
      </w:pPr>
      <w:bookmarkStart w:id="21" w:name="_Toc27765178"/>
      <w:bookmarkStart w:id="22" w:name="_Toc76492233"/>
      <w:bookmarkStart w:id="23" w:name="_Toc52548351"/>
      <w:bookmarkStart w:id="24" w:name="_Toc52547821"/>
      <w:bookmarkStart w:id="25" w:name="_Toc52547291"/>
      <w:bookmarkStart w:id="26" w:name="_Toc52546761"/>
      <w:bookmarkStart w:id="27" w:name="_Toc46486416"/>
      <w:bookmarkStart w:id="28" w:name="_Toc37680845"/>
      <w:r>
        <w:t>6.4.3</w:t>
      </w:r>
      <w:r>
        <w:tab/>
        <w:t>Common NR Positioning</w:t>
      </w:r>
      <w:bookmarkEnd w:id="21"/>
      <w:r>
        <w:t xml:space="preserve"> Information Elements</w:t>
      </w:r>
      <w:bookmarkEnd w:id="22"/>
      <w:bookmarkEnd w:id="23"/>
      <w:bookmarkEnd w:id="24"/>
      <w:bookmarkEnd w:id="25"/>
      <w:bookmarkEnd w:id="26"/>
      <w:bookmarkEnd w:id="27"/>
      <w:bookmarkEnd w:id="28"/>
    </w:p>
    <w:p w14:paraId="7C93019E" w14:textId="77777777" w:rsidR="009E7758" w:rsidRDefault="009E7758" w:rsidP="009E7758">
      <w:pPr>
        <w:pStyle w:val="Heading4"/>
      </w:pPr>
      <w:bookmarkStart w:id="29" w:name="_Toc76492234"/>
      <w:bookmarkStart w:id="30" w:name="_Toc52548352"/>
      <w:bookmarkStart w:id="31" w:name="_Toc52547822"/>
      <w:bookmarkStart w:id="32" w:name="_Toc52547292"/>
      <w:bookmarkStart w:id="33" w:name="_Toc52546762"/>
      <w:bookmarkStart w:id="34" w:name="_Toc46486417"/>
      <w:r>
        <w:t>–</w:t>
      </w:r>
      <w:r>
        <w:tab/>
      </w:r>
      <w:r>
        <w:rPr>
          <w:i/>
        </w:rPr>
        <w:t>DL-PRS-ID-Info</w:t>
      </w:r>
      <w:bookmarkEnd w:id="29"/>
      <w:bookmarkEnd w:id="30"/>
      <w:bookmarkEnd w:id="31"/>
      <w:bookmarkEnd w:id="32"/>
      <w:bookmarkEnd w:id="33"/>
      <w:bookmarkEnd w:id="34"/>
    </w:p>
    <w:p w14:paraId="35753C99" w14:textId="288D575C" w:rsidR="009E7758" w:rsidRPr="009E7758" w:rsidRDefault="009E7758" w:rsidP="00662D31">
      <w:pPr>
        <w:rPr>
          <w:b/>
          <w:bCs/>
          <w:i/>
        </w:rPr>
      </w:pPr>
      <w:r w:rsidRPr="009E7758">
        <w:rPr>
          <w:b/>
          <w:bCs/>
          <w:i/>
          <w:highlight w:val="yellow"/>
        </w:rPr>
        <w:t>&lt;Skip Unmodified changes&gt;</w:t>
      </w:r>
    </w:p>
    <w:p w14:paraId="454F2350" w14:textId="77777777" w:rsidR="00AD6A99" w:rsidRPr="00AD6A99" w:rsidRDefault="00AD6A99" w:rsidP="00AD6A99">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r w:rsidRPr="00AD6A99">
        <w:rPr>
          <w:rFonts w:ascii="Arial" w:hAnsi="Arial"/>
          <w:i/>
          <w:iCs/>
          <w:noProof/>
          <w:sz w:val="24"/>
          <w:lang w:eastAsia="ja-JP"/>
        </w:rPr>
        <w:t>NR-TimeStamp</w:t>
      </w:r>
    </w:p>
    <w:p w14:paraId="080A989F" w14:textId="77777777" w:rsidR="00AD6A99" w:rsidRPr="00AD6A99" w:rsidRDefault="00AD6A99" w:rsidP="00AD6A99">
      <w:pPr>
        <w:keepLines/>
        <w:overflowPunct w:val="0"/>
        <w:autoSpaceDE w:val="0"/>
        <w:autoSpaceDN w:val="0"/>
        <w:adjustRightInd w:val="0"/>
        <w:textAlignment w:val="baseline"/>
        <w:rPr>
          <w:lang w:eastAsia="ja-JP"/>
        </w:rPr>
      </w:pPr>
      <w:r w:rsidRPr="00AD6A99">
        <w:rPr>
          <w:lang w:eastAsia="ja-JP"/>
        </w:rPr>
        <w:t xml:space="preserve">The IE </w:t>
      </w:r>
      <w:r w:rsidRPr="00AD6A99">
        <w:rPr>
          <w:i/>
          <w:noProof/>
          <w:lang w:eastAsia="ja-JP"/>
        </w:rPr>
        <w:t xml:space="preserve">NR-TimeStamp </w:t>
      </w:r>
      <w:r w:rsidRPr="00AD6A99">
        <w:rPr>
          <w:noProof/>
          <w:lang w:eastAsia="ja-JP"/>
        </w:rPr>
        <w:t>defines the UE measurement associated time stamp.</w:t>
      </w:r>
    </w:p>
    <w:p w14:paraId="198DB619"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D6A99">
        <w:rPr>
          <w:rFonts w:ascii="Courier New" w:eastAsia="Batang" w:hAnsi="Courier New"/>
          <w:noProof/>
          <w:sz w:val="16"/>
          <w:lang w:eastAsia="sv-SE"/>
        </w:rPr>
        <w:t>-- ASN1START</w:t>
      </w:r>
    </w:p>
    <w:p w14:paraId="6C8FA89B"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E44461B"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D6A99">
        <w:rPr>
          <w:rFonts w:ascii="Courier New" w:eastAsia="Batang" w:hAnsi="Courier New"/>
          <w:noProof/>
          <w:snapToGrid w:val="0"/>
          <w:sz w:val="16"/>
          <w:lang w:eastAsia="sv-SE"/>
        </w:rPr>
        <w:t xml:space="preserve">NR-TimeStamp-r16 </w:t>
      </w:r>
      <w:r w:rsidRPr="00AD6A99">
        <w:rPr>
          <w:rFonts w:ascii="Courier New" w:eastAsia="Batang" w:hAnsi="Courier New"/>
          <w:noProof/>
          <w:sz w:val="16"/>
          <w:lang w:eastAsia="sv-SE"/>
        </w:rPr>
        <w:t>::= SEQUENCE {</w:t>
      </w:r>
    </w:p>
    <w:p w14:paraId="7C426720"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ja-JP"/>
        </w:rPr>
      </w:pPr>
      <w:r w:rsidRPr="00AD6A99">
        <w:rPr>
          <w:rFonts w:ascii="Courier New" w:eastAsia="Batang" w:hAnsi="Courier New"/>
          <w:noProof/>
          <w:snapToGrid w:val="0"/>
          <w:sz w:val="16"/>
          <w:lang w:eastAsia="sv-SE"/>
        </w:rPr>
        <w:tab/>
        <w:t>dl-PRS-ID-r16</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INTEGER (0..255),</w:t>
      </w:r>
    </w:p>
    <w:p w14:paraId="1A7B375B"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rPr>
      </w:pPr>
      <w:r w:rsidRPr="00AD6A99">
        <w:rPr>
          <w:rFonts w:ascii="Courier New" w:eastAsia="Batang" w:hAnsi="Courier New"/>
          <w:noProof/>
          <w:snapToGrid w:val="0"/>
          <w:sz w:val="16"/>
          <w:lang w:eastAsia="sv-SE"/>
        </w:rPr>
        <w:tab/>
        <w:t>nr-PhysCellID-r16</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NR-PhysCellID-r16</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OPTIONAL,</w:t>
      </w:r>
      <w:r w:rsidRPr="00AD6A99">
        <w:rPr>
          <w:rFonts w:ascii="Courier New" w:eastAsia="Batang" w:hAnsi="Courier New"/>
          <w:noProof/>
          <w:snapToGrid w:val="0"/>
          <w:sz w:val="16"/>
          <w:lang w:eastAsia="sv-SE"/>
        </w:rPr>
        <w:tab/>
      </w:r>
      <w:del w:id="35" w:author="Ericsson" w:date="2021-08-01T20:20:00Z">
        <w:r w:rsidRPr="00AD6A99" w:rsidDel="005C32A2">
          <w:rPr>
            <w:rFonts w:ascii="Courier New" w:eastAsia="Batang" w:hAnsi="Courier New"/>
            <w:noProof/>
            <w:snapToGrid w:val="0"/>
            <w:sz w:val="16"/>
            <w:lang w:eastAsia="sv-SE"/>
          </w:rPr>
          <w:delText>-- Need ON</w:delText>
        </w:r>
      </w:del>
    </w:p>
    <w:p w14:paraId="040753F0"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AD6A99">
        <w:rPr>
          <w:rFonts w:ascii="Courier New" w:eastAsia="Batang" w:hAnsi="Courier New"/>
          <w:noProof/>
          <w:snapToGrid w:val="0"/>
          <w:sz w:val="16"/>
          <w:lang w:eastAsia="sv-SE"/>
        </w:rPr>
        <w:tab/>
        <w:t>nr-CellGlobalID-r16</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NCGI-r15</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OPTIONAL,</w:t>
      </w:r>
      <w:r w:rsidRPr="00AD6A99">
        <w:rPr>
          <w:rFonts w:ascii="Courier New" w:eastAsia="Batang" w:hAnsi="Courier New"/>
          <w:noProof/>
          <w:snapToGrid w:val="0"/>
          <w:sz w:val="16"/>
          <w:lang w:eastAsia="sv-SE"/>
        </w:rPr>
        <w:tab/>
      </w:r>
      <w:del w:id="36" w:author="Ericsson" w:date="2021-08-01T20:20:00Z">
        <w:r w:rsidRPr="00AD6A99" w:rsidDel="005C32A2">
          <w:rPr>
            <w:rFonts w:ascii="Courier New" w:eastAsia="Batang" w:hAnsi="Courier New"/>
            <w:noProof/>
            <w:snapToGrid w:val="0"/>
            <w:sz w:val="16"/>
            <w:lang w:eastAsia="sv-SE"/>
          </w:rPr>
          <w:delText>-- Need ON</w:delText>
        </w:r>
      </w:del>
    </w:p>
    <w:p w14:paraId="282BC24E"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D6A99">
        <w:rPr>
          <w:rFonts w:ascii="Courier New" w:eastAsia="Batang" w:hAnsi="Courier New"/>
          <w:noProof/>
          <w:snapToGrid w:val="0"/>
          <w:sz w:val="16"/>
          <w:lang w:eastAsia="sv-SE"/>
        </w:rPr>
        <w:tab/>
      </w:r>
      <w:r w:rsidRPr="00AD6A99">
        <w:rPr>
          <w:rFonts w:ascii="Courier New" w:eastAsia="Batang" w:hAnsi="Courier New"/>
          <w:noProof/>
          <w:sz w:val="16"/>
          <w:lang w:eastAsia="sv-SE"/>
        </w:rPr>
        <w:t>nr-ARFCN</w:t>
      </w:r>
      <w:r w:rsidRPr="00AD6A99">
        <w:rPr>
          <w:rFonts w:ascii="Courier New" w:eastAsia="Batang" w:hAnsi="Courier New"/>
          <w:noProof/>
          <w:snapToGrid w:val="0"/>
          <w:sz w:val="16"/>
          <w:lang w:eastAsia="sv-SE"/>
        </w:rPr>
        <w:t>-r16</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ARFCN-ValueNR-r15</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OPTIONAL,</w:t>
      </w:r>
      <w:r w:rsidRPr="00AD6A99">
        <w:rPr>
          <w:rFonts w:ascii="Courier New" w:eastAsia="Batang" w:hAnsi="Courier New"/>
          <w:noProof/>
          <w:snapToGrid w:val="0"/>
          <w:sz w:val="16"/>
          <w:lang w:eastAsia="sv-SE"/>
        </w:rPr>
        <w:tab/>
      </w:r>
      <w:del w:id="37" w:author="Ericsson" w:date="2021-08-01T20:20:00Z">
        <w:r w:rsidRPr="00AD6A99" w:rsidDel="005C32A2">
          <w:rPr>
            <w:rFonts w:ascii="Courier New" w:eastAsia="Batang" w:hAnsi="Courier New"/>
            <w:noProof/>
            <w:snapToGrid w:val="0"/>
            <w:sz w:val="16"/>
            <w:lang w:eastAsia="sv-SE"/>
          </w:rPr>
          <w:delText>-- Need ON</w:delText>
        </w:r>
      </w:del>
    </w:p>
    <w:p w14:paraId="31C9F2F1"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D6A99">
        <w:rPr>
          <w:rFonts w:ascii="Courier New" w:eastAsia="Batang" w:hAnsi="Courier New"/>
          <w:noProof/>
          <w:sz w:val="16"/>
          <w:lang w:eastAsia="sv-SE"/>
        </w:rPr>
        <w:tab/>
        <w:t>nr-SFN-r16</w:t>
      </w:r>
      <w:r w:rsidRPr="00AD6A99">
        <w:rPr>
          <w:rFonts w:ascii="Courier New" w:eastAsia="Batang" w:hAnsi="Courier New"/>
          <w:noProof/>
          <w:sz w:val="16"/>
          <w:lang w:eastAsia="sv-SE"/>
        </w:rPr>
        <w:tab/>
      </w:r>
      <w:r w:rsidRPr="00AD6A99">
        <w:rPr>
          <w:rFonts w:ascii="Courier New" w:eastAsia="Batang" w:hAnsi="Courier New"/>
          <w:noProof/>
          <w:sz w:val="16"/>
          <w:lang w:eastAsia="sv-SE"/>
        </w:rPr>
        <w:tab/>
      </w:r>
      <w:r w:rsidRPr="00AD6A99">
        <w:rPr>
          <w:rFonts w:ascii="Courier New" w:eastAsia="Batang" w:hAnsi="Courier New"/>
          <w:noProof/>
          <w:sz w:val="16"/>
          <w:lang w:eastAsia="sv-SE"/>
        </w:rPr>
        <w:tab/>
      </w:r>
      <w:r w:rsidRPr="00AD6A99">
        <w:rPr>
          <w:rFonts w:ascii="Courier New" w:eastAsia="Batang" w:hAnsi="Courier New"/>
          <w:noProof/>
          <w:sz w:val="16"/>
          <w:lang w:eastAsia="sv-SE"/>
        </w:rPr>
        <w:tab/>
      </w:r>
      <w:r w:rsidRPr="00AD6A99">
        <w:rPr>
          <w:rFonts w:ascii="Courier New" w:eastAsia="Batang" w:hAnsi="Courier New"/>
          <w:noProof/>
          <w:sz w:val="16"/>
          <w:lang w:eastAsia="sv-SE"/>
        </w:rPr>
        <w:tab/>
      </w:r>
      <w:r w:rsidRPr="00AD6A99">
        <w:rPr>
          <w:rFonts w:ascii="Courier New" w:eastAsia="Batang" w:hAnsi="Courier New"/>
          <w:noProof/>
          <w:snapToGrid w:val="0"/>
          <w:sz w:val="16"/>
          <w:lang w:eastAsia="sv-SE"/>
        </w:rPr>
        <w:t>INTEGER (0..1023),</w:t>
      </w:r>
    </w:p>
    <w:p w14:paraId="2B79E1C4"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AD6A99">
        <w:rPr>
          <w:rFonts w:ascii="Courier New" w:eastAsia="Batang" w:hAnsi="Courier New"/>
          <w:noProof/>
          <w:snapToGrid w:val="0"/>
          <w:sz w:val="16"/>
          <w:lang w:eastAsia="sv-SE"/>
        </w:rPr>
        <w:tab/>
        <w:t xml:space="preserve">nr-Slot-r16 </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CHOICE {</w:t>
      </w:r>
    </w:p>
    <w:p w14:paraId="7DD6EA5A"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scs15-r16</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INTEGER (0..9),</w:t>
      </w:r>
    </w:p>
    <w:p w14:paraId="38E969D8"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scs30-r16</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INTEGER (0..19),</w:t>
      </w:r>
    </w:p>
    <w:p w14:paraId="6D8E53B7"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scs60-r16</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INTEGER (0..39),</w:t>
      </w:r>
    </w:p>
    <w:p w14:paraId="082E81EE"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scs120-r16</w:t>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r>
      <w:r w:rsidRPr="00AD6A99">
        <w:rPr>
          <w:rFonts w:ascii="Courier New" w:eastAsia="Batang" w:hAnsi="Courier New"/>
          <w:noProof/>
          <w:snapToGrid w:val="0"/>
          <w:sz w:val="16"/>
          <w:lang w:eastAsia="sv-SE"/>
        </w:rPr>
        <w:tab/>
        <w:t>INTEGER (0..79)</w:t>
      </w:r>
    </w:p>
    <w:p w14:paraId="7B3B310B"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D6A99">
        <w:rPr>
          <w:rFonts w:ascii="Courier New" w:eastAsia="Batang" w:hAnsi="Courier New"/>
          <w:noProof/>
          <w:snapToGrid w:val="0"/>
          <w:sz w:val="16"/>
          <w:lang w:eastAsia="sv-SE"/>
        </w:rPr>
        <w:tab/>
        <w:t>},</w:t>
      </w:r>
    </w:p>
    <w:p w14:paraId="28D56BEF"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AD6A99">
        <w:rPr>
          <w:rFonts w:ascii="Courier New" w:eastAsia="Batang" w:hAnsi="Courier New"/>
          <w:noProof/>
          <w:snapToGrid w:val="0"/>
          <w:sz w:val="16"/>
          <w:lang w:eastAsia="sv-SE"/>
        </w:rPr>
        <w:tab/>
        <w:t>...</w:t>
      </w:r>
    </w:p>
    <w:p w14:paraId="1E9A69E5"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D6A99">
        <w:rPr>
          <w:rFonts w:ascii="Courier New" w:eastAsia="Batang" w:hAnsi="Courier New"/>
          <w:noProof/>
          <w:sz w:val="16"/>
          <w:lang w:eastAsia="sv-SE"/>
        </w:rPr>
        <w:t>}</w:t>
      </w:r>
    </w:p>
    <w:p w14:paraId="24DD4744"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803C3B5" w14:textId="77777777" w:rsidR="00AD6A99" w:rsidRPr="00AD6A99" w:rsidRDefault="00AD6A99" w:rsidP="00AD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D6A99">
        <w:rPr>
          <w:rFonts w:ascii="Courier New" w:eastAsia="Batang" w:hAnsi="Courier New"/>
          <w:noProof/>
          <w:sz w:val="16"/>
          <w:lang w:eastAsia="sv-SE"/>
        </w:rPr>
        <w:t>-- ASN1STOP</w:t>
      </w:r>
    </w:p>
    <w:p w14:paraId="2377E5F3" w14:textId="77777777" w:rsidR="00AD6A99" w:rsidRPr="00AD6A99" w:rsidRDefault="00AD6A99" w:rsidP="00AD6A99">
      <w:pPr>
        <w:overflowPunct w:val="0"/>
        <w:autoSpaceDE w:val="0"/>
        <w:autoSpaceDN w:val="0"/>
        <w:adjustRightInd w:val="0"/>
        <w:textAlignment w:val="baseline"/>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D6A99" w:rsidRPr="00AD6A99" w14:paraId="01B36F10" w14:textId="77777777" w:rsidTr="0041729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BD6408" w14:textId="77777777" w:rsidR="00AD6A99" w:rsidRPr="00AD6A99" w:rsidRDefault="00AD6A99" w:rsidP="00AD6A99">
            <w:pPr>
              <w:widowControl w:val="0"/>
              <w:overflowPunct w:val="0"/>
              <w:autoSpaceDE w:val="0"/>
              <w:autoSpaceDN w:val="0"/>
              <w:adjustRightInd w:val="0"/>
              <w:spacing w:after="0"/>
              <w:jc w:val="center"/>
              <w:textAlignment w:val="baseline"/>
              <w:rPr>
                <w:rFonts w:ascii="Arial" w:hAnsi="Arial"/>
                <w:b/>
                <w:sz w:val="18"/>
                <w:lang w:val="x-none" w:eastAsia="x-none"/>
              </w:rPr>
            </w:pPr>
            <w:r w:rsidRPr="00AD6A99">
              <w:rPr>
                <w:rFonts w:ascii="Arial" w:hAnsi="Arial"/>
                <w:b/>
                <w:i/>
                <w:iCs/>
                <w:noProof/>
                <w:sz w:val="18"/>
                <w:lang w:val="x-none" w:eastAsia="x-none"/>
              </w:rPr>
              <w:t>NR-TimeStamp</w:t>
            </w:r>
            <w:r w:rsidRPr="00AD6A99">
              <w:rPr>
                <w:rFonts w:ascii="Arial" w:hAnsi="Arial"/>
                <w:b/>
                <w:i/>
                <w:noProof/>
                <w:sz w:val="18"/>
                <w:lang w:val="x-none" w:eastAsia="x-none"/>
              </w:rPr>
              <w:t xml:space="preserve"> </w:t>
            </w:r>
            <w:r w:rsidRPr="00AD6A99">
              <w:rPr>
                <w:rFonts w:ascii="Arial" w:hAnsi="Arial"/>
                <w:b/>
                <w:iCs/>
                <w:noProof/>
                <w:sz w:val="18"/>
                <w:lang w:val="x-none" w:eastAsia="x-none"/>
              </w:rPr>
              <w:t>field descriptions</w:t>
            </w:r>
          </w:p>
        </w:tc>
      </w:tr>
      <w:tr w:rsidR="00AD6A99" w:rsidRPr="00AD6A99" w14:paraId="29A04510" w14:textId="77777777" w:rsidTr="004172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B8585B" w14:textId="77777777" w:rsidR="00AD6A99" w:rsidRPr="00AD6A99" w:rsidRDefault="00AD6A99" w:rsidP="00AD6A99">
            <w:pPr>
              <w:keepNext/>
              <w:keepLines/>
              <w:widowControl w:val="0"/>
              <w:overflowPunct w:val="0"/>
              <w:autoSpaceDE w:val="0"/>
              <w:autoSpaceDN w:val="0"/>
              <w:adjustRightInd w:val="0"/>
              <w:spacing w:after="0"/>
              <w:textAlignment w:val="baseline"/>
              <w:rPr>
                <w:rFonts w:ascii="Arial" w:hAnsi="Arial"/>
                <w:b/>
                <w:i/>
                <w:sz w:val="18"/>
                <w:lang w:val="x-none" w:eastAsia="x-none"/>
              </w:rPr>
            </w:pPr>
            <w:r w:rsidRPr="00AD6A99">
              <w:rPr>
                <w:rFonts w:ascii="Arial" w:hAnsi="Arial"/>
                <w:b/>
                <w:i/>
                <w:sz w:val="18"/>
                <w:lang w:val="x-none" w:eastAsia="x-none"/>
              </w:rPr>
              <w:t>dl-PRS-ID</w:t>
            </w:r>
          </w:p>
          <w:p w14:paraId="4A2286F5" w14:textId="77777777" w:rsidR="00AD6A99" w:rsidRPr="00AD6A99" w:rsidRDefault="00AD6A99" w:rsidP="00AD6A99">
            <w:pPr>
              <w:keepNext/>
              <w:keepLines/>
              <w:widowControl w:val="0"/>
              <w:overflowPunct w:val="0"/>
              <w:autoSpaceDE w:val="0"/>
              <w:autoSpaceDN w:val="0"/>
              <w:adjustRightInd w:val="0"/>
              <w:spacing w:after="0"/>
              <w:textAlignment w:val="baseline"/>
              <w:rPr>
                <w:rFonts w:ascii="Arial" w:hAnsi="Arial"/>
                <w:sz w:val="18"/>
                <w:lang w:val="x-none" w:eastAsia="x-none"/>
              </w:rPr>
            </w:pPr>
            <w:r w:rsidRPr="00AD6A99">
              <w:rPr>
                <w:rFonts w:ascii="Arial" w:hAnsi="Arial"/>
                <w:sz w:val="18"/>
                <w:lang w:val="x-none" w:eastAsia="x-none"/>
              </w:rPr>
              <w:t xml:space="preserve">This field specifies the DL-PRS ID of the TRP for which the </w:t>
            </w:r>
            <w:r w:rsidRPr="00AD6A99">
              <w:rPr>
                <w:rFonts w:ascii="Arial" w:hAnsi="Arial"/>
                <w:i/>
                <w:iCs/>
                <w:sz w:val="18"/>
                <w:lang w:val="x-none" w:eastAsia="x-none"/>
              </w:rPr>
              <w:t>nr-SFN</w:t>
            </w:r>
            <w:r w:rsidRPr="00AD6A99">
              <w:rPr>
                <w:rFonts w:ascii="Arial" w:hAnsi="Arial"/>
                <w:sz w:val="18"/>
                <w:lang w:val="x-none" w:eastAsia="x-none"/>
              </w:rPr>
              <w:t xml:space="preserve"> is applicable.</w:t>
            </w:r>
          </w:p>
        </w:tc>
      </w:tr>
      <w:tr w:rsidR="00AD6A99" w:rsidRPr="00AD6A99" w14:paraId="552D36A6" w14:textId="77777777" w:rsidTr="004172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864B69" w14:textId="77777777" w:rsidR="00AD6A99" w:rsidRPr="00AD6A99" w:rsidRDefault="00AD6A99" w:rsidP="00AD6A99">
            <w:pPr>
              <w:keepNext/>
              <w:keepLines/>
              <w:widowControl w:val="0"/>
              <w:overflowPunct w:val="0"/>
              <w:autoSpaceDE w:val="0"/>
              <w:autoSpaceDN w:val="0"/>
              <w:adjustRightInd w:val="0"/>
              <w:spacing w:after="0"/>
              <w:textAlignment w:val="baseline"/>
              <w:rPr>
                <w:rFonts w:ascii="Arial" w:hAnsi="Arial"/>
                <w:b/>
                <w:i/>
                <w:sz w:val="18"/>
                <w:lang w:val="x-none" w:eastAsia="x-none"/>
              </w:rPr>
            </w:pPr>
            <w:r w:rsidRPr="00AD6A99">
              <w:rPr>
                <w:rFonts w:ascii="Arial" w:hAnsi="Arial"/>
                <w:b/>
                <w:i/>
                <w:sz w:val="18"/>
                <w:lang w:val="x-none" w:eastAsia="x-none"/>
              </w:rPr>
              <w:t>nr-ARFCN</w:t>
            </w:r>
          </w:p>
          <w:p w14:paraId="2F07B165" w14:textId="77777777" w:rsidR="00AD6A99" w:rsidRPr="00AD6A99" w:rsidRDefault="00AD6A99" w:rsidP="00AD6A99">
            <w:pPr>
              <w:keepNext/>
              <w:keepLines/>
              <w:widowControl w:val="0"/>
              <w:overflowPunct w:val="0"/>
              <w:autoSpaceDE w:val="0"/>
              <w:autoSpaceDN w:val="0"/>
              <w:adjustRightInd w:val="0"/>
              <w:spacing w:after="0"/>
              <w:textAlignment w:val="baseline"/>
              <w:rPr>
                <w:rFonts w:ascii="Arial" w:hAnsi="Arial"/>
                <w:sz w:val="18"/>
                <w:lang w:val="x-none" w:eastAsia="zh-CN"/>
              </w:rPr>
            </w:pPr>
            <w:r w:rsidRPr="00AD6A99">
              <w:rPr>
                <w:rFonts w:ascii="Arial" w:hAnsi="Arial"/>
                <w:sz w:val="18"/>
                <w:lang w:val="x-none" w:eastAsia="zh-CN"/>
              </w:rPr>
              <w:t xml:space="preserve">This field specifies the ARFCN of the TRP's CD-SSB (as defined in TS 38.300 [47]) corresponding to </w:t>
            </w:r>
            <w:r w:rsidRPr="00AD6A99">
              <w:rPr>
                <w:rFonts w:ascii="Arial" w:hAnsi="Arial"/>
                <w:i/>
                <w:iCs/>
                <w:sz w:val="18"/>
                <w:lang w:val="x-none" w:eastAsia="zh-CN"/>
              </w:rPr>
              <w:t>nr-PhysCellID</w:t>
            </w:r>
            <w:r w:rsidRPr="00AD6A99">
              <w:rPr>
                <w:rFonts w:ascii="Arial" w:hAnsi="Arial"/>
                <w:sz w:val="18"/>
                <w:lang w:val="x-none" w:eastAsia="zh-CN"/>
              </w:rPr>
              <w:t xml:space="preserve"> associated with the </w:t>
            </w:r>
            <w:r w:rsidRPr="00AD6A99">
              <w:rPr>
                <w:rFonts w:ascii="Arial" w:hAnsi="Arial"/>
                <w:i/>
                <w:sz w:val="18"/>
                <w:lang w:val="x-none" w:eastAsia="zh-CN"/>
              </w:rPr>
              <w:t>dl-PRS-ID</w:t>
            </w:r>
            <w:r w:rsidRPr="00AD6A99">
              <w:rPr>
                <w:rFonts w:ascii="Arial" w:hAnsi="Arial"/>
                <w:sz w:val="18"/>
                <w:lang w:val="x-none" w:eastAsia="zh-CN"/>
              </w:rPr>
              <w:t>.</w:t>
            </w:r>
          </w:p>
        </w:tc>
      </w:tr>
      <w:tr w:rsidR="00AD6A99" w:rsidRPr="00AD6A99" w14:paraId="1D7AF829" w14:textId="77777777" w:rsidTr="004172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9658AB" w14:textId="77777777" w:rsidR="00AD6A99" w:rsidRPr="00AD6A99" w:rsidRDefault="00AD6A99" w:rsidP="00AD6A99">
            <w:pPr>
              <w:keepNext/>
              <w:keepLines/>
              <w:widowControl w:val="0"/>
              <w:overflowPunct w:val="0"/>
              <w:autoSpaceDE w:val="0"/>
              <w:autoSpaceDN w:val="0"/>
              <w:adjustRightInd w:val="0"/>
              <w:spacing w:after="0"/>
              <w:textAlignment w:val="baseline"/>
              <w:rPr>
                <w:rFonts w:ascii="Arial" w:hAnsi="Arial"/>
                <w:b/>
                <w:i/>
                <w:sz w:val="18"/>
                <w:lang w:val="x-none"/>
              </w:rPr>
            </w:pPr>
            <w:r w:rsidRPr="00AD6A99">
              <w:rPr>
                <w:rFonts w:ascii="Arial" w:hAnsi="Arial"/>
                <w:b/>
                <w:i/>
                <w:sz w:val="18"/>
                <w:lang w:val="x-none" w:eastAsia="x-none"/>
              </w:rPr>
              <w:t>nr-SFN</w:t>
            </w:r>
          </w:p>
          <w:p w14:paraId="1CD47436" w14:textId="77777777" w:rsidR="00AD6A99" w:rsidRPr="00AD6A99" w:rsidRDefault="00AD6A99" w:rsidP="00AD6A99">
            <w:pPr>
              <w:keepNext/>
              <w:keepLines/>
              <w:widowControl w:val="0"/>
              <w:overflowPunct w:val="0"/>
              <w:autoSpaceDE w:val="0"/>
              <w:autoSpaceDN w:val="0"/>
              <w:adjustRightInd w:val="0"/>
              <w:spacing w:after="0"/>
              <w:textAlignment w:val="baseline"/>
              <w:rPr>
                <w:rFonts w:ascii="Arial" w:hAnsi="Arial"/>
                <w:sz w:val="18"/>
                <w:lang w:val="x-none" w:eastAsia="zh-CN"/>
              </w:rPr>
            </w:pPr>
            <w:r w:rsidRPr="00AD6A99">
              <w:rPr>
                <w:rFonts w:ascii="Arial" w:hAnsi="Arial"/>
                <w:sz w:val="18"/>
                <w:lang w:val="x-none" w:eastAsia="zh-CN"/>
              </w:rPr>
              <w:t>This field specifies the NR system frame number for the time stamp.</w:t>
            </w:r>
          </w:p>
        </w:tc>
      </w:tr>
      <w:tr w:rsidR="00AD6A99" w:rsidRPr="00AD6A99" w14:paraId="34388F9B" w14:textId="77777777" w:rsidTr="004172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F0DBF" w14:textId="77777777" w:rsidR="00AD6A99" w:rsidRPr="00AD6A99" w:rsidRDefault="00AD6A99" w:rsidP="00AD6A99">
            <w:pPr>
              <w:keepNext/>
              <w:keepLines/>
              <w:widowControl w:val="0"/>
              <w:overflowPunct w:val="0"/>
              <w:autoSpaceDE w:val="0"/>
              <w:autoSpaceDN w:val="0"/>
              <w:adjustRightInd w:val="0"/>
              <w:spacing w:after="0"/>
              <w:textAlignment w:val="baseline"/>
              <w:rPr>
                <w:rFonts w:ascii="Arial" w:hAnsi="Arial"/>
                <w:b/>
                <w:i/>
                <w:sz w:val="18"/>
                <w:lang w:val="x-none"/>
              </w:rPr>
            </w:pPr>
            <w:r w:rsidRPr="00AD6A99">
              <w:rPr>
                <w:rFonts w:ascii="Arial" w:hAnsi="Arial"/>
                <w:b/>
                <w:i/>
                <w:sz w:val="18"/>
                <w:lang w:val="x-none" w:eastAsia="x-none"/>
              </w:rPr>
              <w:t>nr-Slot</w:t>
            </w:r>
          </w:p>
          <w:p w14:paraId="380F0B7D" w14:textId="77777777" w:rsidR="00AD6A99" w:rsidRPr="00AD6A99" w:rsidRDefault="00AD6A99" w:rsidP="00AD6A99">
            <w:pPr>
              <w:keepNext/>
              <w:keepLines/>
              <w:widowControl w:val="0"/>
              <w:overflowPunct w:val="0"/>
              <w:autoSpaceDE w:val="0"/>
              <w:autoSpaceDN w:val="0"/>
              <w:adjustRightInd w:val="0"/>
              <w:spacing w:after="0"/>
              <w:textAlignment w:val="baseline"/>
              <w:rPr>
                <w:rFonts w:ascii="Arial" w:hAnsi="Arial"/>
                <w:sz w:val="18"/>
                <w:lang w:val="x-none" w:eastAsia="zh-CN"/>
              </w:rPr>
            </w:pPr>
            <w:r w:rsidRPr="00AD6A99">
              <w:rPr>
                <w:rFonts w:ascii="Arial" w:hAnsi="Arial"/>
                <w:sz w:val="18"/>
                <w:lang w:val="x-none" w:eastAsia="zh-CN"/>
              </w:rPr>
              <w:t xml:space="preserve">This field specifies the NR slot number within the NR system frame number indicated by </w:t>
            </w:r>
            <w:r w:rsidRPr="00AD6A99">
              <w:rPr>
                <w:rFonts w:ascii="Arial" w:hAnsi="Arial"/>
                <w:i/>
                <w:sz w:val="18"/>
                <w:lang w:val="x-none" w:eastAsia="zh-CN"/>
              </w:rPr>
              <w:t>nr-SFN</w:t>
            </w:r>
            <w:r w:rsidRPr="00AD6A99">
              <w:rPr>
                <w:rFonts w:ascii="Arial" w:hAnsi="Arial"/>
                <w:sz w:val="18"/>
                <w:lang w:val="x-none" w:eastAsia="zh-CN"/>
              </w:rPr>
              <w:t xml:space="preserve"> for the time stamp.</w:t>
            </w:r>
          </w:p>
        </w:tc>
      </w:tr>
    </w:tbl>
    <w:p w14:paraId="78E9F4F0" w14:textId="77777777" w:rsidR="00AD6A99" w:rsidRPr="00AD6A99" w:rsidRDefault="00AD6A99" w:rsidP="00AD6A99">
      <w:pPr>
        <w:keepLines/>
        <w:overflowPunct w:val="0"/>
        <w:autoSpaceDE w:val="0"/>
        <w:autoSpaceDN w:val="0"/>
        <w:adjustRightInd w:val="0"/>
        <w:ind w:left="1135" w:hanging="851"/>
        <w:textAlignment w:val="baseline"/>
      </w:pPr>
    </w:p>
    <w:p w14:paraId="65659221" w14:textId="27197C5C" w:rsidR="00771D7E" w:rsidRPr="000954B9" w:rsidRDefault="00AD6A99" w:rsidP="00771D7E">
      <w:pPr>
        <w:keepLines/>
        <w:overflowPunct w:val="0"/>
        <w:autoSpaceDE w:val="0"/>
        <w:autoSpaceDN w:val="0"/>
        <w:adjustRightInd w:val="0"/>
        <w:ind w:left="1135" w:hanging="851"/>
        <w:textAlignment w:val="baseline"/>
        <w:rPr>
          <w:ins w:id="38" w:author="Ericsson" w:date="2021-08-02T21:34:00Z"/>
          <w:snapToGrid w:val="0"/>
          <w:lang w:eastAsia="ja-JP"/>
        </w:rPr>
      </w:pPr>
      <w:ins w:id="39" w:author="Ericsson" w:date="2021-08-01T20:20:00Z">
        <w:r w:rsidRPr="00AD6A99">
          <w:t xml:space="preserve">Note: </w:t>
        </w:r>
      </w:ins>
      <w:ins w:id="40" w:author="Ericsson" w:date="2021-08-01T20:27:00Z">
        <w:r w:rsidRPr="00AD6A99">
          <w:t>If t</w:t>
        </w:r>
      </w:ins>
      <w:ins w:id="41" w:author="Ericsson" w:date="2021-08-01T20:26:00Z">
        <w:r w:rsidRPr="00AD6A99">
          <w:t xml:space="preserve">he fields </w:t>
        </w:r>
        <w:r w:rsidRPr="00B42E3B">
          <w:rPr>
            <w:i/>
            <w:snapToGrid w:val="0"/>
            <w:lang w:eastAsia="ja-JP"/>
          </w:rPr>
          <w:t>nr-</w:t>
        </w:r>
        <w:proofErr w:type="spellStart"/>
        <w:r w:rsidRPr="00B42E3B">
          <w:rPr>
            <w:i/>
            <w:snapToGrid w:val="0"/>
            <w:lang w:eastAsia="ja-JP"/>
          </w:rPr>
          <w:t>PhysCellID</w:t>
        </w:r>
        <w:proofErr w:type="spellEnd"/>
        <w:r w:rsidRPr="00AD6A99">
          <w:rPr>
            <w:snapToGrid w:val="0"/>
            <w:lang w:eastAsia="ja-JP"/>
          </w:rPr>
          <w:t xml:space="preserve">, </w:t>
        </w:r>
        <w:r w:rsidRPr="00B42E3B">
          <w:rPr>
            <w:i/>
            <w:snapToGrid w:val="0"/>
            <w:lang w:eastAsia="ja-JP"/>
          </w:rPr>
          <w:t>nr-</w:t>
        </w:r>
        <w:proofErr w:type="spellStart"/>
        <w:r w:rsidRPr="00B42E3B">
          <w:rPr>
            <w:i/>
            <w:snapToGrid w:val="0"/>
            <w:lang w:eastAsia="ja-JP"/>
          </w:rPr>
          <w:t>CellGlobalID</w:t>
        </w:r>
        <w:proofErr w:type="spellEnd"/>
        <w:r w:rsidRPr="00AD6A99">
          <w:rPr>
            <w:snapToGrid w:val="0"/>
            <w:lang w:eastAsia="ja-JP"/>
          </w:rPr>
          <w:t xml:space="preserve"> and </w:t>
        </w:r>
        <w:r w:rsidRPr="00B42E3B">
          <w:rPr>
            <w:i/>
            <w:lang w:eastAsia="ja-JP"/>
          </w:rPr>
          <w:t>nr-ARFCN</w:t>
        </w:r>
        <w:r w:rsidRPr="00AD6A99">
          <w:rPr>
            <w:snapToGrid w:val="0"/>
            <w:lang w:eastAsia="ja-JP"/>
          </w:rPr>
          <w:t xml:space="preserve"> have not changed since </w:t>
        </w:r>
        <w:r w:rsidRPr="00AD6A99">
          <w:t>previously reported, the UE may omit these fields.</w:t>
        </w:r>
      </w:ins>
      <w:r w:rsidR="00771D7E">
        <w:t xml:space="preserve"> </w:t>
      </w:r>
      <w:ins w:id="42" w:author="Ericsson" w:date="2021-08-02T21:34:00Z">
        <w:r w:rsidR="00771D7E">
          <w:t xml:space="preserve">For </w:t>
        </w:r>
        <w:r w:rsidR="00771D7E" w:rsidRPr="00771D7E">
          <w:t>PRS-Only</w:t>
        </w:r>
        <w:r w:rsidR="00771D7E">
          <w:t xml:space="preserve"> </w:t>
        </w:r>
        <w:r w:rsidR="00771D7E" w:rsidRPr="00771D7E">
          <w:t>TP</w:t>
        </w:r>
        <w:r w:rsidR="00771D7E">
          <w:t xml:space="preserve"> also these fields are excluded.</w:t>
        </w:r>
      </w:ins>
    </w:p>
    <w:p w14:paraId="42668DE7" w14:textId="2C44C5D0" w:rsidR="00AD6A99" w:rsidRPr="00AD6A99" w:rsidRDefault="00AD6A99" w:rsidP="00AD6A99">
      <w:pPr>
        <w:keepLines/>
        <w:overflowPunct w:val="0"/>
        <w:autoSpaceDE w:val="0"/>
        <w:autoSpaceDN w:val="0"/>
        <w:adjustRightInd w:val="0"/>
        <w:ind w:left="1135" w:hanging="851"/>
        <w:textAlignment w:val="baseline"/>
        <w:rPr>
          <w:ins w:id="43" w:author="Ericsson" w:date="2021-08-01T20:26:00Z"/>
          <w:snapToGrid w:val="0"/>
          <w:lang w:eastAsia="ja-JP"/>
        </w:rPr>
      </w:pPr>
    </w:p>
    <w:p w14:paraId="07323E83" w14:textId="77777777" w:rsidR="000475DB" w:rsidRPr="00B045D7" w:rsidRDefault="000475DB" w:rsidP="00662D31">
      <w:pPr>
        <w:rPr>
          <w:b/>
          <w:bCs/>
        </w:rPr>
      </w:pPr>
    </w:p>
    <w:p w14:paraId="1711EDC3" w14:textId="77777777" w:rsidR="00CA5D93" w:rsidRPr="00CA5D93" w:rsidRDefault="00CA5D93" w:rsidP="0004324B">
      <w:pPr>
        <w:rPr>
          <w:b/>
          <w:bCs/>
        </w:rPr>
      </w:pPr>
    </w:p>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DFC02AE"/>
    <w:multiLevelType w:val="hybridMultilevel"/>
    <w:tmpl w:val="3476FE14"/>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7F4C6A5F"/>
    <w:multiLevelType w:val="hybridMultilevel"/>
    <w:tmpl w:val="F6FA63E8"/>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num>
  <w:num w:numId="11">
    <w:abstractNumId w:val="6"/>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37F23"/>
    <w:rsid w:val="00041862"/>
    <w:rsid w:val="0004324B"/>
    <w:rsid w:val="000475DB"/>
    <w:rsid w:val="00080829"/>
    <w:rsid w:val="000822F0"/>
    <w:rsid w:val="000C09A1"/>
    <w:rsid w:val="000C7C20"/>
    <w:rsid w:val="000E070E"/>
    <w:rsid w:val="000F7D7A"/>
    <w:rsid w:val="00115C9D"/>
    <w:rsid w:val="00164875"/>
    <w:rsid w:val="00174072"/>
    <w:rsid w:val="00197CE0"/>
    <w:rsid w:val="001A71EA"/>
    <w:rsid w:val="001D5CE6"/>
    <w:rsid w:val="001E044B"/>
    <w:rsid w:val="001E0FCF"/>
    <w:rsid w:val="002269E2"/>
    <w:rsid w:val="00236976"/>
    <w:rsid w:val="00257B9B"/>
    <w:rsid w:val="00295CCD"/>
    <w:rsid w:val="002A42FF"/>
    <w:rsid w:val="002E3E9B"/>
    <w:rsid w:val="00345C51"/>
    <w:rsid w:val="00366A51"/>
    <w:rsid w:val="003A05D9"/>
    <w:rsid w:val="003A7061"/>
    <w:rsid w:val="003C3E1B"/>
    <w:rsid w:val="00404B32"/>
    <w:rsid w:val="00415B84"/>
    <w:rsid w:val="00423295"/>
    <w:rsid w:val="0043505A"/>
    <w:rsid w:val="00437A84"/>
    <w:rsid w:val="004618C4"/>
    <w:rsid w:val="004B51C3"/>
    <w:rsid w:val="004F00AA"/>
    <w:rsid w:val="004F5D2E"/>
    <w:rsid w:val="00543A77"/>
    <w:rsid w:val="0057069A"/>
    <w:rsid w:val="005A68F9"/>
    <w:rsid w:val="005B2B71"/>
    <w:rsid w:val="005C14DB"/>
    <w:rsid w:val="00662D31"/>
    <w:rsid w:val="00667B72"/>
    <w:rsid w:val="006B692C"/>
    <w:rsid w:val="006F1FAE"/>
    <w:rsid w:val="007214E1"/>
    <w:rsid w:val="00742D3E"/>
    <w:rsid w:val="007659F6"/>
    <w:rsid w:val="00771D7E"/>
    <w:rsid w:val="00781ED8"/>
    <w:rsid w:val="00793E2E"/>
    <w:rsid w:val="007947AE"/>
    <w:rsid w:val="00994A54"/>
    <w:rsid w:val="009D3ED5"/>
    <w:rsid w:val="009E7758"/>
    <w:rsid w:val="00A06AF4"/>
    <w:rsid w:val="00AD49CA"/>
    <w:rsid w:val="00AD6A99"/>
    <w:rsid w:val="00AE1A0D"/>
    <w:rsid w:val="00AF38B0"/>
    <w:rsid w:val="00B045D7"/>
    <w:rsid w:val="00B42CCF"/>
    <w:rsid w:val="00B42E3B"/>
    <w:rsid w:val="00C85CE7"/>
    <w:rsid w:val="00CA5D93"/>
    <w:rsid w:val="00CC37B2"/>
    <w:rsid w:val="00D7040D"/>
    <w:rsid w:val="00D72777"/>
    <w:rsid w:val="00DD41F6"/>
    <w:rsid w:val="00DF0F2A"/>
    <w:rsid w:val="00E03543"/>
    <w:rsid w:val="00E37D2E"/>
    <w:rsid w:val="00E40E1C"/>
    <w:rsid w:val="00E430D8"/>
    <w:rsid w:val="00E73285"/>
    <w:rsid w:val="00E77083"/>
    <w:rsid w:val="00E977EF"/>
    <w:rsid w:val="00EB1A69"/>
    <w:rsid w:val="00ED3D83"/>
    <w:rsid w:val="00F8761F"/>
    <w:rsid w:val="00F949B0"/>
    <w:rsid w:val="00FC1441"/>
    <w:rsid w:val="00FE5A36"/>
    <w:rsid w:val="00FF103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qFormat/>
    <w:locked/>
    <w:rsid w:val="0004324B"/>
    <w:rPr>
      <w:rFonts w:ascii="Arial" w:hAnsi="Arial" w:cs="Arial"/>
      <w:lang w:val="en-GB"/>
    </w:rPr>
  </w:style>
  <w:style w:type="paragraph" w:customStyle="1" w:styleId="CRCoverPage">
    <w:name w:val="CR Cover Page"/>
    <w:link w:val="CRCoverPageZchn"/>
    <w:qFormat/>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 w:type="paragraph" w:styleId="NormalWeb">
    <w:name w:val="Normal (Web)"/>
    <w:basedOn w:val="Normal"/>
    <w:uiPriority w:val="99"/>
    <w:unhideWhenUsed/>
    <w:rsid w:val="00781ED8"/>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410859062">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710034916">
      <w:bodyDiv w:val="1"/>
      <w:marLeft w:val="0"/>
      <w:marRight w:val="0"/>
      <w:marTop w:val="0"/>
      <w:marBottom w:val="0"/>
      <w:divBdr>
        <w:top w:val="none" w:sz="0" w:space="0" w:color="auto"/>
        <w:left w:val="none" w:sz="0" w:space="0" w:color="auto"/>
        <w:bottom w:val="none" w:sz="0" w:space="0" w:color="auto"/>
        <w:right w:val="none" w:sz="0" w:space="0" w:color="auto"/>
      </w:divBdr>
    </w:div>
    <w:div w:id="714155620">
      <w:bodyDiv w:val="1"/>
      <w:marLeft w:val="0"/>
      <w:marRight w:val="0"/>
      <w:marTop w:val="0"/>
      <w:marBottom w:val="0"/>
      <w:divBdr>
        <w:top w:val="none" w:sz="0" w:space="0" w:color="auto"/>
        <w:left w:val="none" w:sz="0" w:space="0" w:color="auto"/>
        <w:bottom w:val="none" w:sz="0" w:space="0" w:color="auto"/>
        <w:right w:val="none" w:sz="0" w:space="0" w:color="auto"/>
      </w:divBdr>
    </w:div>
    <w:div w:id="716590317">
      <w:bodyDiv w:val="1"/>
      <w:marLeft w:val="0"/>
      <w:marRight w:val="0"/>
      <w:marTop w:val="0"/>
      <w:marBottom w:val="0"/>
      <w:divBdr>
        <w:top w:val="none" w:sz="0" w:space="0" w:color="auto"/>
        <w:left w:val="none" w:sz="0" w:space="0" w:color="auto"/>
        <w:bottom w:val="none" w:sz="0" w:space="0" w:color="auto"/>
        <w:right w:val="none" w:sz="0" w:space="0" w:color="auto"/>
      </w:divBdr>
    </w:div>
    <w:div w:id="769157074">
      <w:bodyDiv w:val="1"/>
      <w:marLeft w:val="0"/>
      <w:marRight w:val="0"/>
      <w:marTop w:val="0"/>
      <w:marBottom w:val="0"/>
      <w:divBdr>
        <w:top w:val="none" w:sz="0" w:space="0" w:color="auto"/>
        <w:left w:val="none" w:sz="0" w:space="0" w:color="auto"/>
        <w:bottom w:val="none" w:sz="0" w:space="0" w:color="auto"/>
        <w:right w:val="none" w:sz="0" w:space="0" w:color="auto"/>
      </w:divBdr>
    </w:div>
    <w:div w:id="894320394">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076433741">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292787403">
      <w:bodyDiv w:val="1"/>
      <w:marLeft w:val="0"/>
      <w:marRight w:val="0"/>
      <w:marTop w:val="0"/>
      <w:marBottom w:val="0"/>
      <w:divBdr>
        <w:top w:val="none" w:sz="0" w:space="0" w:color="auto"/>
        <w:left w:val="none" w:sz="0" w:space="0" w:color="auto"/>
        <w:bottom w:val="none" w:sz="0" w:space="0" w:color="auto"/>
        <w:right w:val="none" w:sz="0" w:space="0" w:color="auto"/>
      </w:divBdr>
    </w:div>
    <w:div w:id="1410932005">
      <w:bodyDiv w:val="1"/>
      <w:marLeft w:val="0"/>
      <w:marRight w:val="0"/>
      <w:marTop w:val="0"/>
      <w:marBottom w:val="0"/>
      <w:divBdr>
        <w:top w:val="none" w:sz="0" w:space="0" w:color="auto"/>
        <w:left w:val="none" w:sz="0" w:space="0" w:color="auto"/>
        <w:bottom w:val="none" w:sz="0" w:space="0" w:color="auto"/>
        <w:right w:val="none" w:sz="0" w:space="0" w:color="auto"/>
      </w:divBdr>
    </w:div>
    <w:div w:id="1577938461">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882747990">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1556730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 w:id="214041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CB5F2F4-7D60-479A-89EC-BE0F05E94115}">
  <ds:schemaRefs>
    <ds:schemaRef ds:uri="http://schemas.microsoft.com/sharepoint/v3/contenttype/forms"/>
  </ds:schemaRefs>
</ds:datastoreItem>
</file>

<file path=customXml/itemProps3.xml><?xml version="1.0" encoding="utf-8"?>
<ds:datastoreItem xmlns:ds="http://schemas.openxmlformats.org/officeDocument/2006/customXml" ds:itemID="{4F57BFB1-A148-4FFF-A558-41BBDF99D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1185</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Ericsson</cp:lastModifiedBy>
  <cp:revision>2</cp:revision>
  <dcterms:created xsi:type="dcterms:W3CDTF">2021-08-05T19:45:00Z</dcterms:created>
  <dcterms:modified xsi:type="dcterms:W3CDTF">2021-08-05T19:45:00Z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